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34CAA" w14:textId="2CFF7E61" w:rsidR="00E214BC" w:rsidRDefault="00E214BC" w:rsidP="00E214B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DB1109" w:rsidRPr="00DB1109">
        <w:rPr>
          <w:rFonts w:cs="Arial"/>
          <w:b/>
          <w:sz w:val="24"/>
          <w:szCs w:val="24"/>
        </w:rPr>
        <w:t>R4-2101902</w:t>
      </w:r>
    </w:p>
    <w:p w14:paraId="4AF0EAA5" w14:textId="77777777" w:rsidR="00E214BC" w:rsidRPr="0012251E" w:rsidRDefault="00E214BC" w:rsidP="00E214B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13242AC4" w14:textId="2C0B90F1" w:rsidR="0044030A" w:rsidRPr="00900562" w:rsidRDefault="007755A1" w:rsidP="0044030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D14228">
        <w:rPr>
          <w:rFonts w:ascii="Arial" w:eastAsia="SimSun" w:hAnsi="Arial" w:cs="Arial"/>
          <w:color w:val="000000"/>
          <w:sz w:val="22"/>
          <w:lang w:eastAsia="zh-CN"/>
        </w:rPr>
        <w:t>T-Mobile US</w:t>
      </w:r>
    </w:p>
    <w:p w14:paraId="6D895E6B" w14:textId="77777777" w:rsidR="0044030A" w:rsidRPr="006C6A09" w:rsidRDefault="0044030A" w:rsidP="0044030A">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9C6E70">
        <w:rPr>
          <w:rFonts w:ascii="Arial" w:hAnsi="Arial" w:cs="Arial"/>
          <w:color w:val="000000"/>
          <w:sz w:val="22"/>
          <w:lang w:eastAsia="ja-JP"/>
        </w:rPr>
        <w:t>3</w:t>
      </w:r>
      <w:r w:rsidRPr="009C6E70">
        <w:rPr>
          <w:rFonts w:ascii="Arial" w:hAnsi="Arial" w:cs="Arial" w:hint="eastAsia"/>
          <w:color w:val="000000"/>
          <w:sz w:val="22"/>
          <w:lang w:eastAsia="ja-JP"/>
        </w:rPr>
        <w:t>8</w:t>
      </w:r>
      <w:r w:rsidRPr="009C6E70">
        <w:rPr>
          <w:rFonts w:ascii="Arial" w:hAnsi="Arial" w:cs="Arial"/>
          <w:color w:val="000000"/>
          <w:sz w:val="22"/>
          <w:lang w:eastAsia="ja-JP"/>
        </w:rPr>
        <w:t>.</w:t>
      </w:r>
      <w:r w:rsidRPr="009C6E70">
        <w:rPr>
          <w:rFonts w:ascii="Arial" w:hAnsi="Arial" w:cs="Arial" w:hint="eastAsia"/>
          <w:color w:val="000000"/>
          <w:sz w:val="22"/>
          <w:lang w:eastAsia="ja-JP"/>
        </w:rPr>
        <w:t>71</w:t>
      </w:r>
      <w:r>
        <w:rPr>
          <w:rFonts w:ascii="Arial" w:hAnsi="Arial" w:cs="Arial"/>
          <w:color w:val="000000"/>
          <w:sz w:val="22"/>
          <w:lang w:eastAsia="ja-JP"/>
        </w:rPr>
        <w:t>7</w:t>
      </w:r>
      <w:r w:rsidRPr="009C6E70">
        <w:rPr>
          <w:rFonts w:ascii="Arial" w:hAnsi="Arial" w:cs="Arial" w:hint="eastAsia"/>
          <w:color w:val="000000"/>
          <w:sz w:val="22"/>
          <w:lang w:eastAsia="ja-JP"/>
        </w:rPr>
        <w:t>-03-02:</w:t>
      </w:r>
      <w:r w:rsidRPr="00767780">
        <w:rPr>
          <w:rFonts w:ascii="Arial" w:hAnsi="Arial" w:cs="Arial"/>
          <w:color w:val="000000"/>
          <w:sz w:val="22"/>
          <w:lang w:eastAsia="ja-JP"/>
        </w:rPr>
        <w:t xml:space="preserve"> </w:t>
      </w:r>
      <w:r w:rsidRPr="00231898">
        <w:rPr>
          <w:rFonts w:ascii="Arial" w:hAnsi="Arial" w:cs="Arial"/>
          <w:color w:val="000000"/>
          <w:sz w:val="22"/>
          <w:lang w:eastAsia="ja-JP"/>
        </w:rPr>
        <w:t>CA_n</w:t>
      </w:r>
      <w:r>
        <w:rPr>
          <w:rFonts w:ascii="Arial" w:hAnsi="Arial" w:cs="Arial"/>
          <w:color w:val="000000"/>
          <w:sz w:val="22"/>
          <w:lang w:eastAsia="ja-JP"/>
        </w:rPr>
        <w:t>25</w:t>
      </w:r>
      <w:r w:rsidRPr="00231898">
        <w:rPr>
          <w:rFonts w:ascii="Arial" w:hAnsi="Arial" w:cs="Arial"/>
          <w:color w:val="000000"/>
          <w:sz w:val="22"/>
          <w:lang w:eastAsia="ja-JP"/>
        </w:rPr>
        <w:t>-n</w:t>
      </w:r>
      <w:r>
        <w:rPr>
          <w:rFonts w:ascii="Arial" w:hAnsi="Arial" w:cs="Arial"/>
          <w:color w:val="000000"/>
          <w:sz w:val="22"/>
          <w:lang w:eastAsia="ja-JP"/>
        </w:rPr>
        <w:t>66</w:t>
      </w:r>
      <w:r w:rsidRPr="00231898">
        <w:rPr>
          <w:rFonts w:ascii="Arial" w:hAnsi="Arial" w:cs="Arial"/>
          <w:color w:val="000000"/>
          <w:sz w:val="22"/>
          <w:lang w:eastAsia="ja-JP"/>
        </w:rPr>
        <w:t>-n</w:t>
      </w:r>
      <w:r>
        <w:rPr>
          <w:rFonts w:ascii="Arial" w:hAnsi="Arial" w:cs="Arial"/>
          <w:color w:val="000000"/>
          <w:sz w:val="22"/>
          <w:lang w:eastAsia="ja-JP"/>
        </w:rPr>
        <w:t>71</w:t>
      </w:r>
    </w:p>
    <w:p w14:paraId="49F81812" w14:textId="77777777" w:rsidR="0044030A" w:rsidRPr="001B195A" w:rsidRDefault="0044030A" w:rsidP="0044030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9.11.2</w:t>
      </w:r>
    </w:p>
    <w:p w14:paraId="4DC04547" w14:textId="77777777" w:rsidR="0044030A" w:rsidRPr="00B17730" w:rsidRDefault="0044030A" w:rsidP="0044030A">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642E8D5B" w14:textId="77777777" w:rsidR="0044030A" w:rsidRPr="00B17730" w:rsidRDefault="0044030A" w:rsidP="0044030A">
      <w:pPr>
        <w:pStyle w:val="Heading1"/>
        <w:pBdr>
          <w:top w:val="single" w:sz="12" w:space="6" w:color="auto"/>
        </w:pBdr>
        <w:rPr>
          <w:lang w:eastAsia="ja-JP"/>
        </w:rPr>
      </w:pPr>
      <w:r w:rsidRPr="00B17730">
        <w:rPr>
          <w:rFonts w:hint="eastAsia"/>
          <w:lang w:eastAsia="ja-JP"/>
        </w:rPr>
        <w:t>1. Introduction</w:t>
      </w:r>
    </w:p>
    <w:p w14:paraId="0C0F6DE5" w14:textId="68F1D0B8" w:rsidR="0073365F" w:rsidRPr="001F28B0" w:rsidRDefault="0044030A" w:rsidP="0044030A">
      <w:pPr>
        <w:spacing w:after="120"/>
        <w:ind w:left="1985" w:hanging="1985"/>
      </w:pPr>
      <w:r w:rsidRPr="003D3A8B">
        <w:t xml:space="preserve">This contribution is a text proposal for </w:t>
      </w:r>
      <w:r w:rsidRPr="00895B0F">
        <w:t xml:space="preserve">TR </w:t>
      </w:r>
      <w:r w:rsidRPr="00417AD6">
        <w:t>38.717-03-0</w:t>
      </w:r>
      <w:bookmarkStart w:id="5" w:name="_GoBack"/>
      <w:bookmarkEnd w:id="5"/>
      <w:r w:rsidRPr="00417AD6">
        <w:t>2</w:t>
      </w:r>
      <w:r>
        <w:t xml:space="preserve"> </w:t>
      </w:r>
      <w:r w:rsidRPr="003D3A8B">
        <w:t xml:space="preserve">to </w:t>
      </w:r>
      <w:r>
        <w:t xml:space="preserve">include </w:t>
      </w:r>
      <w:r w:rsidRPr="00417AD6">
        <w:t>CA_n25A-n</w:t>
      </w:r>
      <w:r>
        <w:t>66</w:t>
      </w:r>
      <w:r w:rsidRPr="00417AD6">
        <w:t>A-n</w:t>
      </w:r>
      <w:r>
        <w:t>71</w:t>
      </w:r>
      <w:r w:rsidRPr="00417AD6">
        <w:t>A</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4DD1E5BE"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0-10-18T19:05:00Z">
        <w:r w:rsidR="00A83C14" w:rsidRPr="009640AA">
          <w:t>CA_n25-n</w:t>
        </w:r>
      </w:ins>
      <w:ins w:id="19" w:author="Per Lindell" w:date="2021-01-15T09:36:00Z">
        <w:r w:rsidR="0044030A">
          <w:t>66</w:t>
        </w:r>
      </w:ins>
      <w:ins w:id="20" w:author="Per Lindell" w:date="2020-10-18T19:05:00Z">
        <w:r w:rsidR="00A83C14" w:rsidRPr="009640AA">
          <w:t>-n</w:t>
        </w:r>
      </w:ins>
      <w:ins w:id="21" w:author="Per Lindell" w:date="2021-01-15T09:36:00Z">
        <w:r w:rsidR="0044030A">
          <w:t>71</w:t>
        </w:r>
      </w:ins>
    </w:p>
    <w:p w14:paraId="672E77F5" w14:textId="77777777" w:rsidR="00920630" w:rsidRDefault="00920630" w:rsidP="00920630">
      <w:pPr>
        <w:pStyle w:val="Heading4"/>
        <w:rPr>
          <w:ins w:id="22" w:author="Per Lindell" w:date="2019-12-11T13:08:00Z"/>
          <w:lang w:eastAsia="zh-CN"/>
        </w:rPr>
      </w:pPr>
      <w:ins w:id="23"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4" w:author="Per Lindell" w:date="2019-09-26T10:42:00Z"/>
          <w:color w:val="000000"/>
          <w:lang w:val="en-US"/>
        </w:rPr>
      </w:pPr>
      <w:ins w:id="25" w:author="Per Lindell" w:date="2019-09-26T10:42:00Z">
        <w:r>
          <w:rPr>
            <w:color w:val="000000"/>
            <w:lang w:val="en-US"/>
          </w:rPr>
          <w:t xml:space="preserve">Table </w:t>
        </w:r>
      </w:ins>
      <w:ins w:id="26" w:author="Per Lindell" w:date="2019-12-11T12:58:00Z">
        <w:r w:rsidR="00666A54">
          <w:rPr>
            <w:color w:val="000000"/>
            <w:lang w:val="en-US" w:eastAsia="zh-CN"/>
          </w:rPr>
          <w:t>5.1.x</w:t>
        </w:r>
      </w:ins>
      <w:ins w:id="27"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2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29" w:author="Per Lindell" w:date="2019-09-26T10:42:00Z"/>
                <w:rFonts w:ascii="Arial" w:hAnsi="Arial"/>
                <w:b/>
                <w:color w:val="000000"/>
                <w:sz w:val="18"/>
              </w:rPr>
            </w:pPr>
            <w:ins w:id="30"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Duplex Mode</w:t>
              </w:r>
            </w:ins>
          </w:p>
        </w:tc>
      </w:tr>
      <w:tr w:rsidR="00C148EB" w14:paraId="7977BF40" w14:textId="77777777" w:rsidTr="009640AA">
        <w:trPr>
          <w:trHeight w:val="225"/>
          <w:jc w:val="center"/>
          <w:ins w:id="3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0"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1"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2" w:author="Per Lindell" w:date="2019-09-26T10:42:00Z"/>
                <w:rFonts w:ascii="Arial" w:hAnsi="Arial"/>
                <w:b/>
                <w:color w:val="000000"/>
                <w:sz w:val="18"/>
              </w:rPr>
            </w:pPr>
            <w:ins w:id="43"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4" w:author="Per Lindell" w:date="2019-09-26T10:42:00Z"/>
                <w:rFonts w:ascii="Arial" w:hAnsi="Arial"/>
                <w:b/>
                <w:color w:val="000000"/>
                <w:sz w:val="18"/>
              </w:rPr>
            </w:pPr>
            <w:ins w:id="45"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6" w:author="Per Lindell" w:date="2019-09-26T10:42:00Z"/>
                <w:rFonts w:ascii="Arial" w:hAnsi="Arial"/>
                <w:b/>
                <w:color w:val="000000"/>
                <w:sz w:val="18"/>
              </w:rPr>
            </w:pPr>
          </w:p>
        </w:tc>
      </w:tr>
      <w:tr w:rsidR="00C148EB" w14:paraId="224AAA9A" w14:textId="77777777" w:rsidTr="009640AA">
        <w:trPr>
          <w:trHeight w:val="189"/>
          <w:jc w:val="center"/>
          <w:ins w:id="4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8"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49"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0" w:author="Per Lindell" w:date="2019-09-26T10:42:00Z"/>
                <w:rFonts w:ascii="Arial" w:hAnsi="Arial"/>
                <w:b/>
                <w:color w:val="000000"/>
                <w:sz w:val="18"/>
              </w:rPr>
            </w:pPr>
            <w:proofErr w:type="spellStart"/>
            <w:ins w:id="51"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2" w:author="Per Lindell" w:date="2019-09-26T10:42:00Z"/>
                <w:rFonts w:ascii="Arial" w:hAnsi="Arial"/>
                <w:b/>
                <w:color w:val="000000"/>
                <w:sz w:val="18"/>
              </w:rPr>
            </w:pPr>
            <w:proofErr w:type="spellStart"/>
            <w:ins w:id="53"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4" w:author="Per Lindell" w:date="2019-09-26T10:42:00Z"/>
                <w:rFonts w:ascii="Arial" w:hAnsi="Arial"/>
                <w:b/>
                <w:color w:val="000000"/>
                <w:sz w:val="18"/>
              </w:rPr>
            </w:pPr>
          </w:p>
        </w:tc>
      </w:tr>
      <w:tr w:rsidR="00C148EB" w14:paraId="51914EB4" w14:textId="77777777" w:rsidTr="009640AA">
        <w:trPr>
          <w:trHeight w:val="225"/>
          <w:jc w:val="center"/>
          <w:ins w:id="55"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364F8869" w:rsidR="00C148EB" w:rsidRPr="00050EB8" w:rsidRDefault="00C148EB" w:rsidP="009640AA">
            <w:pPr>
              <w:keepNext/>
              <w:keepLines/>
              <w:spacing w:after="0"/>
              <w:jc w:val="center"/>
              <w:rPr>
                <w:ins w:id="56" w:author="Per Lindell" w:date="2019-09-26T10:42:00Z"/>
                <w:rFonts w:ascii="Arial" w:hAnsi="Arial"/>
                <w:color w:val="000000"/>
                <w:sz w:val="18"/>
                <w:lang w:eastAsia="zh-CN"/>
              </w:rPr>
            </w:pPr>
            <w:ins w:id="57" w:author="Per Lindell" w:date="2019-09-26T10:42:00Z">
              <w:r>
                <w:rPr>
                  <w:rFonts w:ascii="Arial" w:hAnsi="Arial"/>
                  <w:sz w:val="18"/>
                  <w:lang w:eastAsia="zh-CN"/>
                </w:rPr>
                <w:t>CA</w:t>
              </w:r>
              <w:r>
                <w:rPr>
                  <w:rFonts w:ascii="Arial" w:hAnsi="Arial"/>
                  <w:sz w:val="18"/>
                </w:rPr>
                <w:t>_</w:t>
              </w:r>
              <w:r>
                <w:rPr>
                  <w:rFonts w:ascii="Arial" w:hAnsi="Arial"/>
                  <w:sz w:val="18"/>
                  <w:lang w:eastAsia="zh-CN"/>
                </w:rPr>
                <w:t>n</w:t>
              </w:r>
            </w:ins>
            <w:ins w:id="58" w:author="Per Lindell" w:date="2020-10-15T09:19:00Z">
              <w:r w:rsidR="009640AA">
                <w:rPr>
                  <w:rFonts w:ascii="Arial" w:hAnsi="Arial"/>
                  <w:sz w:val="18"/>
                  <w:lang w:eastAsia="zh-CN"/>
                </w:rPr>
                <w:t>25</w:t>
              </w:r>
            </w:ins>
            <w:ins w:id="59" w:author="Per Lindell" w:date="2019-09-26T10:42:00Z">
              <w:r>
                <w:rPr>
                  <w:rFonts w:ascii="Arial" w:hAnsi="Arial"/>
                  <w:sz w:val="18"/>
                  <w:lang w:val="sv-SE" w:eastAsia="ja-JP"/>
                </w:rPr>
                <w:t>-</w:t>
              </w:r>
            </w:ins>
            <w:ins w:id="60" w:author="Per Lindell" w:date="2019-09-26T13:54:00Z">
              <w:r w:rsidR="0041130C">
                <w:rPr>
                  <w:rFonts w:ascii="Arial" w:hAnsi="Arial"/>
                  <w:sz w:val="18"/>
                  <w:lang w:val="en-US" w:eastAsia="zh-CN"/>
                </w:rPr>
                <w:t>n</w:t>
              </w:r>
            </w:ins>
            <w:ins w:id="61" w:author="Per Lindell" w:date="2021-01-15T09:36:00Z">
              <w:r w:rsidR="0044030A">
                <w:rPr>
                  <w:rFonts w:ascii="Arial" w:hAnsi="Arial"/>
                  <w:sz w:val="18"/>
                  <w:lang w:val="en-US" w:eastAsia="zh-CN"/>
                </w:rPr>
                <w:t>66</w:t>
              </w:r>
            </w:ins>
            <w:ins w:id="62" w:author="Per Lindell" w:date="2019-09-26T10:42:00Z">
              <w:r>
                <w:rPr>
                  <w:rFonts w:ascii="Arial" w:hAnsi="Arial"/>
                  <w:sz w:val="18"/>
                  <w:lang w:val="sv-SE" w:eastAsia="zh-CN"/>
                </w:rPr>
                <w:t>-n</w:t>
              </w:r>
            </w:ins>
            <w:ins w:id="63" w:author="Per Lindell" w:date="2021-01-15T09:36:00Z">
              <w:r w:rsidR="0044030A">
                <w:rPr>
                  <w:rFonts w:ascii="Arial" w:hAnsi="Arial"/>
                  <w:sz w:val="18"/>
                  <w:lang w:val="sv-SE" w:eastAsia="zh-CN"/>
                </w:rPr>
                <w:t>71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5E2466EA" w:rsidR="00C148EB" w:rsidRPr="00050EB8" w:rsidRDefault="009640AA" w:rsidP="009640AA">
            <w:pPr>
              <w:keepNext/>
              <w:keepLines/>
              <w:spacing w:after="0"/>
              <w:jc w:val="center"/>
              <w:rPr>
                <w:ins w:id="64" w:author="Per Lindell" w:date="2019-09-26T10:42:00Z"/>
                <w:rFonts w:ascii="Arial" w:hAnsi="Arial"/>
                <w:color w:val="000000"/>
                <w:sz w:val="18"/>
              </w:rPr>
            </w:pPr>
            <w:ins w:id="65" w:author="Per Lindell" w:date="2020-10-15T09:20:00Z">
              <w:r>
                <w:rPr>
                  <w:rFonts w:ascii="Arial" w:hAnsi="Arial"/>
                  <w:color w:val="000000"/>
                  <w:sz w:val="18"/>
                  <w:lang w:eastAsia="zh-CN"/>
                </w:rPr>
                <w:t>n</w:t>
              </w:r>
            </w:ins>
            <w:ins w:id="66" w:author="Per Lindell" w:date="2020-10-15T09:19:00Z">
              <w:r>
                <w:rPr>
                  <w:rFonts w:ascii="Arial" w:hAnsi="Arial"/>
                  <w:color w:val="000000"/>
                  <w:sz w:val="18"/>
                  <w:lang w:eastAsia="zh-CN"/>
                </w:rPr>
                <w:t>25</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2DCCB33" w:rsidR="00C148EB" w:rsidRPr="00050EB8" w:rsidRDefault="00C148EB" w:rsidP="009640AA">
            <w:pPr>
              <w:keepNext/>
              <w:keepLines/>
              <w:spacing w:after="0"/>
              <w:jc w:val="right"/>
              <w:rPr>
                <w:ins w:id="67" w:author="Per Lindell" w:date="2019-09-26T10:42:00Z"/>
                <w:rFonts w:ascii="Arial" w:hAnsi="Arial" w:cs="Arial"/>
                <w:color w:val="000000"/>
                <w:sz w:val="18"/>
                <w:lang w:eastAsia="zh-CN"/>
              </w:rPr>
            </w:pPr>
            <w:ins w:id="68" w:author="Per Lindell" w:date="2019-09-26T10:42:00Z">
              <w:r w:rsidRPr="00050EB8">
                <w:rPr>
                  <w:rFonts w:ascii="Arial" w:hAnsi="Arial" w:cs="Arial"/>
                  <w:color w:val="000000"/>
                  <w:sz w:val="18"/>
                  <w:lang w:eastAsia="zh-CN"/>
                </w:rPr>
                <w:t>1</w:t>
              </w:r>
            </w:ins>
            <w:ins w:id="69" w:author="Per Lindell" w:date="2020-10-15T09:20:00Z">
              <w:r w:rsidR="009640AA">
                <w:rPr>
                  <w:rFonts w:ascii="Arial" w:hAnsi="Arial" w:cs="Arial"/>
                  <w:color w:val="000000"/>
                  <w:sz w:val="18"/>
                  <w:lang w:eastAsia="zh-CN"/>
                </w:rPr>
                <w:t>85</w:t>
              </w:r>
            </w:ins>
            <w:ins w:id="70" w:author="Per Lindell" w:date="2019-09-26T10:42:00Z">
              <w:r>
                <w:rPr>
                  <w:rFonts w:ascii="Arial" w:hAnsi="Arial" w:cs="Arial" w:hint="eastAsia"/>
                  <w:color w:val="000000"/>
                  <w:sz w:val="18"/>
                  <w:lang w:eastAsia="zh-CN"/>
                </w:rPr>
                <w:t>0</w:t>
              </w:r>
            </w:ins>
            <w:ins w:id="71" w:author="Per Lindell" w:date="2019-12-11T09:34:00Z">
              <w:r w:rsidR="00095087">
                <w:rPr>
                  <w:rFonts w:ascii="Arial" w:hAnsi="Arial" w:cs="Arial"/>
                  <w:color w:val="000000"/>
                  <w:sz w:val="18"/>
                  <w:lang w:eastAsia="zh-CN"/>
                </w:rPr>
                <w:t xml:space="preserve"> </w:t>
              </w:r>
            </w:ins>
            <w:ins w:id="72"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640AA">
            <w:pPr>
              <w:keepNext/>
              <w:keepLines/>
              <w:spacing w:after="0"/>
              <w:jc w:val="center"/>
              <w:rPr>
                <w:ins w:id="73" w:author="Per Lindell" w:date="2019-09-26T10:42:00Z"/>
                <w:rFonts w:ascii="Arial" w:hAnsi="Arial" w:cs="Arial"/>
                <w:color w:val="000000"/>
                <w:sz w:val="18"/>
              </w:rPr>
            </w:pPr>
            <w:ins w:id="74"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2D4A1A0" w:rsidR="00C148EB" w:rsidRPr="00050EB8" w:rsidRDefault="00C148EB" w:rsidP="009640AA">
            <w:pPr>
              <w:keepNext/>
              <w:keepLines/>
              <w:spacing w:after="0"/>
              <w:rPr>
                <w:ins w:id="75" w:author="Per Lindell" w:date="2019-09-26T10:42:00Z"/>
                <w:rFonts w:ascii="Arial" w:hAnsi="Arial" w:cs="Arial"/>
                <w:color w:val="000000"/>
                <w:sz w:val="18"/>
                <w:lang w:eastAsia="zh-CN"/>
              </w:rPr>
            </w:pPr>
            <w:ins w:id="76" w:author="Per Lindell" w:date="2019-09-26T10:42:00Z">
              <w:r>
                <w:rPr>
                  <w:rFonts w:ascii="Arial" w:hAnsi="Arial" w:cs="Arial" w:hint="eastAsia"/>
                  <w:color w:val="000000"/>
                  <w:sz w:val="18"/>
                  <w:lang w:eastAsia="zh-CN"/>
                </w:rPr>
                <w:t>19</w:t>
              </w:r>
            </w:ins>
            <w:ins w:id="77" w:author="Per Lindell" w:date="2020-10-15T09:20:00Z">
              <w:r w:rsidR="009640AA">
                <w:rPr>
                  <w:rFonts w:ascii="Arial" w:hAnsi="Arial" w:cs="Arial"/>
                  <w:color w:val="000000"/>
                  <w:sz w:val="18"/>
                  <w:lang w:eastAsia="zh-CN"/>
                </w:rPr>
                <w:t>15</w:t>
              </w:r>
            </w:ins>
            <w:ins w:id="78" w:author="Per Lindell" w:date="2019-12-11T09:34:00Z">
              <w:r w:rsidR="00095087">
                <w:rPr>
                  <w:rFonts w:ascii="Arial" w:hAnsi="Arial" w:cs="Arial"/>
                  <w:color w:val="000000"/>
                  <w:sz w:val="18"/>
                  <w:lang w:eastAsia="zh-CN"/>
                </w:rPr>
                <w:t xml:space="preserve"> </w:t>
              </w:r>
            </w:ins>
            <w:ins w:id="79"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77012297" w:rsidR="00C148EB" w:rsidRPr="00050EB8" w:rsidRDefault="009640AA" w:rsidP="009640AA">
            <w:pPr>
              <w:keepNext/>
              <w:keepLines/>
              <w:spacing w:after="0"/>
              <w:jc w:val="right"/>
              <w:rPr>
                <w:ins w:id="80" w:author="Per Lindell" w:date="2019-09-26T10:42:00Z"/>
                <w:rFonts w:ascii="Arial" w:hAnsi="Arial" w:cs="Arial"/>
                <w:color w:val="000000"/>
                <w:sz w:val="18"/>
                <w:lang w:eastAsia="zh-CN"/>
              </w:rPr>
            </w:pPr>
            <w:ins w:id="81" w:author="Per Lindell" w:date="2020-10-15T09:20:00Z">
              <w:r>
                <w:rPr>
                  <w:rFonts w:ascii="Arial" w:hAnsi="Arial" w:cs="Arial"/>
                  <w:color w:val="000000"/>
                  <w:sz w:val="18"/>
                  <w:lang w:eastAsia="zh-CN"/>
                </w:rPr>
                <w:t>1930</w:t>
              </w:r>
            </w:ins>
            <w:ins w:id="82" w:author="Per Lindell" w:date="2019-12-11T09:34:00Z">
              <w:r w:rsidR="00095087">
                <w:rPr>
                  <w:rFonts w:ascii="Arial" w:hAnsi="Arial" w:cs="Arial"/>
                  <w:color w:val="000000"/>
                  <w:sz w:val="18"/>
                  <w:lang w:eastAsia="zh-CN"/>
                </w:rPr>
                <w:t xml:space="preserve"> </w:t>
              </w:r>
            </w:ins>
            <w:ins w:id="83"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640AA">
            <w:pPr>
              <w:keepNext/>
              <w:keepLines/>
              <w:spacing w:after="0"/>
              <w:jc w:val="center"/>
              <w:rPr>
                <w:ins w:id="84" w:author="Per Lindell" w:date="2019-09-26T10:42:00Z"/>
                <w:rFonts w:ascii="Arial" w:hAnsi="Arial" w:cs="Arial"/>
                <w:color w:val="000000"/>
                <w:sz w:val="18"/>
              </w:rPr>
            </w:pPr>
            <w:ins w:id="85"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2468F4F7" w:rsidR="00C148EB" w:rsidRPr="00050EB8" w:rsidRDefault="009640AA" w:rsidP="009640AA">
            <w:pPr>
              <w:keepNext/>
              <w:keepLines/>
              <w:spacing w:after="0"/>
              <w:rPr>
                <w:ins w:id="86" w:author="Per Lindell" w:date="2019-09-26T10:42:00Z"/>
                <w:rFonts w:ascii="Arial" w:hAnsi="Arial" w:cs="Arial"/>
                <w:color w:val="000000"/>
                <w:sz w:val="18"/>
                <w:lang w:eastAsia="zh-CN"/>
              </w:rPr>
            </w:pPr>
            <w:ins w:id="87" w:author="Per Lindell" w:date="2020-10-15T09:21:00Z">
              <w:r>
                <w:rPr>
                  <w:rFonts w:ascii="Arial" w:hAnsi="Arial" w:cs="Arial"/>
                  <w:color w:val="000000"/>
                  <w:sz w:val="18"/>
                  <w:lang w:eastAsia="zh-CN"/>
                </w:rPr>
                <w:t>1995</w:t>
              </w:r>
            </w:ins>
            <w:ins w:id="88" w:author="Per Lindell" w:date="2019-12-11T09:34:00Z">
              <w:r w:rsidR="00095087">
                <w:rPr>
                  <w:rFonts w:ascii="Arial" w:hAnsi="Arial" w:cs="Arial"/>
                  <w:color w:val="000000"/>
                  <w:sz w:val="18"/>
                  <w:lang w:eastAsia="zh-CN"/>
                </w:rPr>
                <w:t xml:space="preserve"> </w:t>
              </w:r>
            </w:ins>
            <w:ins w:id="89"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640AA">
            <w:pPr>
              <w:keepNext/>
              <w:keepLines/>
              <w:spacing w:after="0"/>
              <w:jc w:val="center"/>
              <w:rPr>
                <w:ins w:id="90" w:author="Per Lindell" w:date="2019-09-26T10:42:00Z"/>
                <w:rFonts w:ascii="Arial" w:hAnsi="Arial"/>
                <w:color w:val="000000"/>
                <w:sz w:val="18"/>
                <w:lang w:eastAsia="zh-CN"/>
              </w:rPr>
            </w:pPr>
            <w:ins w:id="91" w:author="Per Lindell" w:date="2019-09-26T10:42:00Z">
              <w:r w:rsidRPr="00050EB8">
                <w:rPr>
                  <w:rFonts w:ascii="Arial" w:hAnsi="Arial"/>
                  <w:color w:val="000000"/>
                  <w:sz w:val="18"/>
                  <w:lang w:eastAsia="zh-CN"/>
                </w:rPr>
                <w:t>FDD</w:t>
              </w:r>
            </w:ins>
          </w:p>
        </w:tc>
      </w:tr>
      <w:tr w:rsidR="0044030A" w14:paraId="7D1FEACC" w14:textId="77777777" w:rsidTr="009640AA">
        <w:trPr>
          <w:trHeight w:val="225"/>
          <w:jc w:val="center"/>
          <w:ins w:id="9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44030A" w:rsidRPr="00050EB8" w:rsidRDefault="0044030A" w:rsidP="0044030A">
            <w:pPr>
              <w:spacing w:after="0"/>
              <w:rPr>
                <w:ins w:id="93"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3828DEC1" w:rsidR="0044030A" w:rsidRPr="00050EB8" w:rsidRDefault="0044030A" w:rsidP="0044030A">
            <w:pPr>
              <w:keepNext/>
              <w:keepLines/>
              <w:spacing w:after="0"/>
              <w:jc w:val="center"/>
              <w:rPr>
                <w:ins w:id="94" w:author="Per Lindell" w:date="2019-09-26T10:42:00Z"/>
                <w:rFonts w:ascii="Arial" w:hAnsi="Arial"/>
                <w:color w:val="000000"/>
                <w:sz w:val="18"/>
              </w:rPr>
            </w:pPr>
            <w:ins w:id="95" w:author="Per Lindell" w:date="2021-01-15T09:36: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2350E572" w:rsidR="0044030A" w:rsidRPr="00050EB8" w:rsidRDefault="0044030A" w:rsidP="0044030A">
            <w:pPr>
              <w:keepNext/>
              <w:keepLines/>
              <w:spacing w:after="0"/>
              <w:jc w:val="right"/>
              <w:rPr>
                <w:ins w:id="96" w:author="Per Lindell" w:date="2019-09-26T10:42:00Z"/>
                <w:rFonts w:ascii="Arial" w:hAnsi="Arial" w:cs="Arial"/>
                <w:color w:val="000000"/>
                <w:sz w:val="18"/>
                <w:lang w:eastAsia="zh-CN"/>
              </w:rPr>
            </w:pPr>
            <w:ins w:id="97" w:author="Per Lindell" w:date="2021-01-15T09:36:00Z">
              <w:r>
                <w:rPr>
                  <w:rFonts w:ascii="Arial" w:hAnsi="Arial" w:cs="Arial"/>
                  <w:color w:val="000000"/>
                  <w:sz w:val="18"/>
                  <w:lang w:eastAsia="zh-CN"/>
                </w:rPr>
                <w:t xml:space="preserve">1710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33F6FB71" w:rsidR="0044030A" w:rsidRDefault="0044030A" w:rsidP="0044030A">
            <w:pPr>
              <w:keepNext/>
              <w:keepLines/>
              <w:spacing w:after="0"/>
              <w:jc w:val="center"/>
              <w:rPr>
                <w:ins w:id="98" w:author="Per Lindell" w:date="2019-09-26T10:42:00Z"/>
                <w:rFonts w:ascii="Arial" w:hAnsi="Arial" w:cs="Arial"/>
                <w:color w:val="000000"/>
                <w:sz w:val="18"/>
              </w:rPr>
            </w:pPr>
            <w:ins w:id="99" w:author="Per Lindell" w:date="2021-01-15T09:3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5E1062F7" w:rsidR="0044030A" w:rsidRPr="00050EB8" w:rsidRDefault="0044030A" w:rsidP="0044030A">
            <w:pPr>
              <w:keepNext/>
              <w:keepLines/>
              <w:spacing w:after="0"/>
              <w:rPr>
                <w:ins w:id="100" w:author="Per Lindell" w:date="2019-09-26T10:42:00Z"/>
                <w:rFonts w:ascii="Arial" w:hAnsi="Arial" w:cs="Arial"/>
                <w:color w:val="000000"/>
                <w:sz w:val="18"/>
                <w:lang w:eastAsia="zh-CN"/>
              </w:rPr>
            </w:pPr>
            <w:ins w:id="101" w:author="Per Lindell" w:date="2021-01-15T09:36:00Z">
              <w:r>
                <w:rPr>
                  <w:rFonts w:ascii="Arial" w:hAnsi="Arial" w:cs="Arial"/>
                  <w:color w:val="000000"/>
                  <w:sz w:val="18"/>
                  <w:lang w:eastAsia="zh-CN"/>
                </w:rPr>
                <w:t>178</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2F648F7F" w:rsidR="0044030A" w:rsidRPr="00050EB8" w:rsidRDefault="0044030A" w:rsidP="0044030A">
            <w:pPr>
              <w:keepNext/>
              <w:keepLines/>
              <w:spacing w:after="0"/>
              <w:jc w:val="right"/>
              <w:rPr>
                <w:ins w:id="102" w:author="Per Lindell" w:date="2019-09-26T10:42:00Z"/>
                <w:rFonts w:ascii="Arial" w:hAnsi="Arial" w:cs="Arial"/>
                <w:color w:val="000000"/>
                <w:sz w:val="18"/>
                <w:lang w:eastAsia="zh-CN"/>
              </w:rPr>
            </w:pPr>
            <w:ins w:id="103" w:author="Per Lindell" w:date="2021-01-15T09:36:00Z">
              <w:r w:rsidRPr="00095087">
                <w:rPr>
                  <w:rFonts w:ascii="Arial" w:hAnsi="Arial" w:cs="Arial"/>
                  <w:color w:val="000000"/>
                  <w:sz w:val="18"/>
                  <w:lang w:eastAsia="zh-CN"/>
                </w:rPr>
                <w:t>2</w:t>
              </w:r>
              <w:r>
                <w:rPr>
                  <w:rFonts w:ascii="Arial" w:hAnsi="Arial" w:cs="Arial"/>
                  <w:color w:val="000000"/>
                  <w:sz w:val="18"/>
                  <w:lang w:eastAsia="zh-CN"/>
                </w:rPr>
                <w:t xml:space="preserve">110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13C3FF7" w:rsidR="0044030A" w:rsidRDefault="0044030A" w:rsidP="0044030A">
            <w:pPr>
              <w:keepNext/>
              <w:keepLines/>
              <w:spacing w:after="0"/>
              <w:jc w:val="right"/>
              <w:rPr>
                <w:ins w:id="104" w:author="Per Lindell" w:date="2019-09-26T10:42:00Z"/>
                <w:rFonts w:ascii="Arial" w:hAnsi="Arial" w:cs="Arial"/>
                <w:color w:val="000000"/>
                <w:sz w:val="18"/>
                <w:lang w:eastAsia="zh-CN"/>
              </w:rPr>
            </w:pPr>
            <w:ins w:id="105" w:author="Per Lindell" w:date="2021-01-15T09:3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06C5B3B1" w:rsidR="0044030A" w:rsidRPr="00050EB8" w:rsidRDefault="0044030A" w:rsidP="0044030A">
            <w:pPr>
              <w:keepNext/>
              <w:keepLines/>
              <w:spacing w:after="0"/>
              <w:rPr>
                <w:ins w:id="106" w:author="Per Lindell" w:date="2019-09-26T10:42:00Z"/>
                <w:rFonts w:ascii="Arial" w:hAnsi="Arial" w:cs="Arial"/>
                <w:color w:val="000000"/>
                <w:sz w:val="18"/>
                <w:lang w:eastAsia="zh-CN"/>
              </w:rPr>
            </w:pPr>
            <w:ins w:id="107" w:author="Per Lindell" w:date="2021-01-15T09:36:00Z">
              <w:r>
                <w:rPr>
                  <w:rFonts w:ascii="Arial" w:hAnsi="Arial" w:cs="Arial"/>
                  <w:color w:val="000000"/>
                  <w:sz w:val="18"/>
                  <w:lang w:eastAsia="zh-CN"/>
                </w:rPr>
                <w:t>220</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42BB792F" w:rsidR="0044030A" w:rsidRPr="00050EB8" w:rsidRDefault="0044030A" w:rsidP="0044030A">
            <w:pPr>
              <w:keepNext/>
              <w:keepLines/>
              <w:spacing w:after="0"/>
              <w:jc w:val="center"/>
              <w:rPr>
                <w:ins w:id="108" w:author="Per Lindell" w:date="2019-09-26T10:42:00Z"/>
                <w:rFonts w:ascii="Arial" w:hAnsi="Arial"/>
                <w:color w:val="000000"/>
                <w:sz w:val="18"/>
                <w:lang w:eastAsia="zh-CN"/>
              </w:rPr>
            </w:pPr>
            <w:ins w:id="109" w:author="Per Lindell" w:date="2021-01-15T09:37:00Z">
              <w:r>
                <w:rPr>
                  <w:rFonts w:ascii="Arial" w:hAnsi="Arial"/>
                  <w:color w:val="000000"/>
                  <w:sz w:val="18"/>
                  <w:lang w:eastAsia="zh-CN"/>
                </w:rPr>
                <w:t>F</w:t>
              </w:r>
            </w:ins>
            <w:ins w:id="110" w:author="Per Lindell" w:date="2019-09-26T10:42:00Z">
              <w:r w:rsidRPr="00050EB8">
                <w:rPr>
                  <w:rFonts w:ascii="Arial" w:hAnsi="Arial"/>
                  <w:color w:val="000000"/>
                  <w:sz w:val="18"/>
                  <w:lang w:eastAsia="zh-CN"/>
                </w:rPr>
                <w:t>DD</w:t>
              </w:r>
            </w:ins>
          </w:p>
        </w:tc>
      </w:tr>
      <w:tr w:rsidR="0044030A" w14:paraId="1EB081F7" w14:textId="77777777" w:rsidTr="009640AA">
        <w:trPr>
          <w:trHeight w:val="225"/>
          <w:jc w:val="center"/>
          <w:ins w:id="11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4030A" w:rsidRPr="00050EB8" w:rsidRDefault="0044030A" w:rsidP="0044030A">
            <w:pPr>
              <w:spacing w:after="0"/>
              <w:rPr>
                <w:ins w:id="11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379D45A9" w:rsidR="0044030A" w:rsidRPr="00050EB8" w:rsidRDefault="0044030A" w:rsidP="0044030A">
            <w:pPr>
              <w:keepNext/>
              <w:keepLines/>
              <w:spacing w:after="0"/>
              <w:jc w:val="center"/>
              <w:rPr>
                <w:ins w:id="113" w:author="Per Lindell" w:date="2019-09-26T10:42:00Z"/>
                <w:rFonts w:ascii="Arial" w:hAnsi="Arial"/>
                <w:color w:val="000000"/>
                <w:sz w:val="18"/>
                <w:lang w:eastAsia="zh-CN"/>
              </w:rPr>
            </w:pPr>
            <w:ins w:id="114" w:author="Per Lindell" w:date="2021-01-15T09:38:00Z">
              <w:r>
                <w:rPr>
                  <w:rFonts w:ascii="Arial"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6985A230" w:rsidR="0044030A" w:rsidRPr="00050EB8" w:rsidRDefault="0044030A" w:rsidP="0044030A">
            <w:pPr>
              <w:keepNext/>
              <w:keepLines/>
              <w:spacing w:after="0"/>
              <w:jc w:val="right"/>
              <w:rPr>
                <w:ins w:id="115" w:author="Per Lindell" w:date="2019-09-26T10:42:00Z"/>
                <w:rFonts w:ascii="Arial" w:hAnsi="Arial" w:cs="Arial"/>
                <w:color w:val="000000"/>
                <w:sz w:val="18"/>
                <w:lang w:eastAsia="zh-CN"/>
              </w:rPr>
            </w:pPr>
            <w:ins w:id="116" w:author="Per Lindell" w:date="2021-01-15T09:38:00Z">
              <w:r>
                <w:rPr>
                  <w:rFonts w:ascii="Arial" w:hAnsi="Arial" w:cs="Arial"/>
                  <w:color w:val="000000"/>
                  <w:sz w:val="18"/>
                  <w:lang w:eastAsia="zh-CN"/>
                </w:rPr>
                <w:t xml:space="preserve">663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4CC3D83D" w:rsidR="0044030A" w:rsidRDefault="0044030A" w:rsidP="0044030A">
            <w:pPr>
              <w:keepNext/>
              <w:keepLines/>
              <w:spacing w:after="0"/>
              <w:jc w:val="center"/>
              <w:rPr>
                <w:ins w:id="117" w:author="Per Lindell" w:date="2019-09-26T10:42:00Z"/>
                <w:rFonts w:ascii="Arial" w:hAnsi="Arial" w:cs="Arial"/>
                <w:color w:val="000000"/>
                <w:sz w:val="18"/>
              </w:rPr>
            </w:pPr>
            <w:ins w:id="118" w:author="Per Lindell" w:date="2021-01-15T09:3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51B3AD2B" w:rsidR="0044030A" w:rsidRPr="00050EB8" w:rsidRDefault="0044030A" w:rsidP="0044030A">
            <w:pPr>
              <w:keepNext/>
              <w:keepLines/>
              <w:spacing w:after="0"/>
              <w:rPr>
                <w:ins w:id="119" w:author="Per Lindell" w:date="2019-09-26T10:42:00Z"/>
                <w:rFonts w:ascii="Arial" w:hAnsi="Arial" w:cs="Arial"/>
                <w:color w:val="000000"/>
                <w:sz w:val="18"/>
                <w:lang w:eastAsia="zh-CN"/>
              </w:rPr>
            </w:pPr>
            <w:ins w:id="120" w:author="Per Lindell" w:date="2021-01-15T09:38:00Z">
              <w:r>
                <w:rPr>
                  <w:rFonts w:ascii="Arial" w:hAnsi="Arial" w:cs="Arial"/>
                  <w:color w:val="000000"/>
                  <w:sz w:val="18"/>
                  <w:lang w:eastAsia="zh-CN"/>
                </w:rPr>
                <w:t xml:space="preserve">698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2511209B" w:rsidR="0044030A" w:rsidRPr="00050EB8" w:rsidRDefault="0044030A" w:rsidP="0044030A">
            <w:pPr>
              <w:keepNext/>
              <w:keepLines/>
              <w:spacing w:after="0"/>
              <w:jc w:val="right"/>
              <w:rPr>
                <w:ins w:id="121" w:author="Per Lindell" w:date="2019-09-26T10:42:00Z"/>
                <w:rFonts w:ascii="Arial" w:hAnsi="Arial" w:cs="Arial"/>
                <w:color w:val="000000"/>
                <w:sz w:val="18"/>
                <w:lang w:eastAsia="zh-CN"/>
              </w:rPr>
            </w:pPr>
            <w:ins w:id="122" w:author="Per Lindell" w:date="2021-01-15T09:38:00Z">
              <w:r>
                <w:rPr>
                  <w:rFonts w:ascii="Arial" w:hAnsi="Arial" w:cs="Arial"/>
                  <w:color w:val="000000"/>
                  <w:sz w:val="18"/>
                  <w:lang w:eastAsia="zh-CN"/>
                </w:rPr>
                <w:t xml:space="preserve">617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6FE4B6BC" w:rsidR="0044030A" w:rsidRDefault="0044030A" w:rsidP="0044030A">
            <w:pPr>
              <w:keepNext/>
              <w:keepLines/>
              <w:spacing w:after="0"/>
              <w:jc w:val="center"/>
              <w:rPr>
                <w:ins w:id="123" w:author="Per Lindell" w:date="2019-09-26T10:42:00Z"/>
                <w:rFonts w:ascii="Arial" w:hAnsi="Arial" w:cs="Arial"/>
                <w:color w:val="000000"/>
                <w:sz w:val="18"/>
              </w:rPr>
            </w:pPr>
            <w:ins w:id="124" w:author="Per Lindell" w:date="2021-01-15T09:38: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7D793DEE" w:rsidR="0044030A" w:rsidRPr="00050EB8" w:rsidRDefault="0044030A" w:rsidP="0044030A">
            <w:pPr>
              <w:keepNext/>
              <w:keepLines/>
              <w:spacing w:after="0"/>
              <w:rPr>
                <w:ins w:id="125" w:author="Per Lindell" w:date="2019-09-26T10:42:00Z"/>
                <w:rFonts w:ascii="Arial" w:hAnsi="Arial" w:cs="Arial"/>
                <w:color w:val="000000"/>
                <w:sz w:val="18"/>
                <w:lang w:eastAsia="zh-CN"/>
              </w:rPr>
            </w:pPr>
            <w:ins w:id="126" w:author="Per Lindell" w:date="2021-01-15T09:38:00Z">
              <w:r>
                <w:rPr>
                  <w:rFonts w:ascii="Arial" w:hAnsi="Arial" w:cs="Arial"/>
                  <w:color w:val="000000"/>
                  <w:sz w:val="18"/>
                  <w:lang w:eastAsia="zh-CN"/>
                </w:rPr>
                <w:t xml:space="preserve">652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34023B29" w:rsidR="0044030A" w:rsidRPr="00050EB8" w:rsidRDefault="0044030A" w:rsidP="0044030A">
            <w:pPr>
              <w:keepNext/>
              <w:keepLines/>
              <w:spacing w:after="0"/>
              <w:jc w:val="center"/>
              <w:rPr>
                <w:ins w:id="127" w:author="Per Lindell" w:date="2019-09-26T10:42:00Z"/>
                <w:rFonts w:ascii="Arial" w:hAnsi="Arial" w:cs="Arial"/>
                <w:color w:val="000000"/>
                <w:sz w:val="18"/>
                <w:szCs w:val="18"/>
                <w:lang w:eastAsia="zh-CN"/>
              </w:rPr>
            </w:pPr>
            <w:ins w:id="128" w:author="Per Lindell" w:date="2021-01-15T09:38:00Z">
              <w:r>
                <w:rPr>
                  <w:rFonts w:ascii="Arial" w:hAnsi="Arial"/>
                  <w:color w:val="000000"/>
                  <w:sz w:val="18"/>
                  <w:lang w:eastAsia="zh-CN"/>
                </w:rPr>
                <w:t>F</w:t>
              </w:r>
              <w:r w:rsidRPr="00050EB8">
                <w:rPr>
                  <w:rFonts w:ascii="Arial" w:hAnsi="Arial"/>
                  <w:color w:val="000000"/>
                  <w:sz w:val="18"/>
                  <w:lang w:eastAsia="zh-CN"/>
                </w:rPr>
                <w:t>DD</w:t>
              </w:r>
            </w:ins>
          </w:p>
        </w:tc>
      </w:tr>
    </w:tbl>
    <w:p w14:paraId="747691BB" w14:textId="77777777" w:rsidR="00C148EB" w:rsidRDefault="00C148EB" w:rsidP="00C148EB">
      <w:pPr>
        <w:rPr>
          <w:ins w:id="129" w:author="Per Lindell" w:date="2019-09-26T10:42:00Z"/>
          <w:lang w:eastAsia="ko-KR"/>
        </w:rPr>
      </w:pPr>
    </w:p>
    <w:p w14:paraId="66874423" w14:textId="77777777" w:rsidR="00920630" w:rsidRDefault="00920630" w:rsidP="00920630">
      <w:pPr>
        <w:pStyle w:val="Heading4"/>
        <w:rPr>
          <w:ins w:id="130" w:author="Per Lindell" w:date="2019-12-11T13:08:00Z"/>
          <w:lang w:eastAsia="zh-CN"/>
        </w:rPr>
      </w:pPr>
      <w:bookmarkStart w:id="131" w:name="_Toc9848465"/>
      <w:bookmarkStart w:id="132" w:name="_Toc24367"/>
      <w:ins w:id="133"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31"/>
        <w:bookmarkEnd w:id="132"/>
      </w:ins>
    </w:p>
    <w:p w14:paraId="37D1652C" w14:textId="7EB01FD8" w:rsidR="00C148EB" w:rsidRDefault="00C148EB" w:rsidP="00C148EB">
      <w:pPr>
        <w:pStyle w:val="TH"/>
        <w:rPr>
          <w:ins w:id="134" w:author="Per Lindell" w:date="2019-09-26T10:42:00Z"/>
          <w:color w:val="000000"/>
          <w:lang w:eastAsia="zh-CN"/>
        </w:rPr>
      </w:pPr>
      <w:ins w:id="135" w:author="Per Lindell" w:date="2019-09-26T10:42:00Z">
        <w:r>
          <w:rPr>
            <w:color w:val="000000"/>
          </w:rPr>
          <w:t xml:space="preserve">Table </w:t>
        </w:r>
      </w:ins>
      <w:ins w:id="136" w:author="Per Lindell" w:date="2019-12-11T12:58:00Z">
        <w:r w:rsidR="00666A54">
          <w:rPr>
            <w:color w:val="000000"/>
          </w:rPr>
          <w:t>5.1.x</w:t>
        </w:r>
      </w:ins>
      <w:ins w:id="137"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Change w:id="138">
          <w:tblGrid>
            <w:gridCol w:w="1212"/>
            <w:gridCol w:w="144"/>
            <w:gridCol w:w="678"/>
            <w:gridCol w:w="309"/>
            <w:gridCol w:w="225"/>
            <w:gridCol w:w="441"/>
            <w:gridCol w:w="237"/>
            <w:gridCol w:w="290"/>
            <w:gridCol w:w="163"/>
            <w:gridCol w:w="364"/>
            <w:gridCol w:w="302"/>
            <w:gridCol w:w="12"/>
            <w:gridCol w:w="213"/>
            <w:gridCol w:w="302"/>
            <w:gridCol w:w="151"/>
            <w:gridCol w:w="140"/>
            <w:gridCol w:w="236"/>
            <w:gridCol w:w="151"/>
            <w:gridCol w:w="140"/>
            <w:gridCol w:w="236"/>
            <w:gridCol w:w="151"/>
            <w:gridCol w:w="140"/>
            <w:gridCol w:w="302"/>
            <w:gridCol w:w="85"/>
            <w:gridCol w:w="140"/>
            <w:gridCol w:w="302"/>
            <w:gridCol w:w="151"/>
            <w:gridCol w:w="74"/>
            <w:gridCol w:w="302"/>
            <w:gridCol w:w="151"/>
            <w:gridCol w:w="145"/>
            <w:gridCol w:w="231"/>
            <w:gridCol w:w="151"/>
            <w:gridCol w:w="223"/>
            <w:gridCol w:w="153"/>
            <w:gridCol w:w="151"/>
            <w:gridCol w:w="263"/>
            <w:gridCol w:w="184"/>
            <w:gridCol w:w="80"/>
            <w:gridCol w:w="303"/>
            <w:gridCol w:w="222"/>
            <w:gridCol w:w="73"/>
            <w:gridCol w:w="272"/>
            <w:gridCol w:w="222"/>
            <w:gridCol w:w="111"/>
            <w:gridCol w:w="375"/>
            <w:gridCol w:w="81"/>
            <w:gridCol w:w="111"/>
            <w:gridCol w:w="456"/>
            <w:gridCol w:w="111"/>
            <w:gridCol w:w="567"/>
            <w:gridCol w:w="30"/>
            <w:gridCol w:w="678"/>
          </w:tblGrid>
        </w:tblGridChange>
      </w:tblGrid>
      <w:tr w:rsidR="00E214BC" w14:paraId="6F45C523" w14:textId="77777777" w:rsidTr="00E214BC">
        <w:trPr>
          <w:trHeight w:val="586"/>
          <w:ins w:id="139"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E214BC" w:rsidRDefault="00E214BC" w:rsidP="009640AA">
            <w:pPr>
              <w:keepNext/>
              <w:keepLines/>
              <w:spacing w:after="0"/>
              <w:jc w:val="center"/>
              <w:rPr>
                <w:ins w:id="140" w:author="Per Lindell" w:date="2019-09-26T10:42:00Z"/>
                <w:rFonts w:ascii="Arial" w:hAnsi="Arial"/>
                <w:b/>
                <w:sz w:val="18"/>
              </w:rPr>
            </w:pPr>
            <w:ins w:id="141"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E214BC" w:rsidRDefault="00E214BC" w:rsidP="009640AA">
            <w:pPr>
              <w:keepNext/>
              <w:keepLines/>
              <w:spacing w:after="0"/>
              <w:jc w:val="center"/>
              <w:rPr>
                <w:ins w:id="142" w:author="Per Lindell" w:date="2019-09-26T10:42:00Z"/>
                <w:rFonts w:ascii="Arial" w:hAnsi="Arial"/>
                <w:b/>
                <w:sz w:val="18"/>
                <w:lang w:val="en-US" w:eastAsia="zh-CN"/>
              </w:rPr>
            </w:pPr>
            <w:ins w:id="143"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E214BC" w:rsidRDefault="00E214BC" w:rsidP="009640AA">
            <w:pPr>
              <w:keepNext/>
              <w:keepLines/>
              <w:spacing w:after="0"/>
              <w:jc w:val="center"/>
              <w:rPr>
                <w:ins w:id="144" w:author="Per Lindell" w:date="2019-09-26T10:42:00Z"/>
                <w:rFonts w:ascii="Arial" w:hAnsi="Arial"/>
                <w:b/>
                <w:sz w:val="18"/>
                <w:lang w:eastAsia="ja-JP"/>
              </w:rPr>
            </w:pPr>
            <w:ins w:id="145" w:author="Per Lindell" w:date="2019-09-26T10:42:00Z">
              <w:r>
                <w:rPr>
                  <w:rFonts w:ascii="Arial" w:hAnsi="Arial"/>
                  <w:b/>
                  <w:sz w:val="18"/>
                  <w:lang w:eastAsia="ja-JP"/>
                </w:rPr>
                <w:t>NR</w:t>
              </w:r>
              <w:r>
                <w:rPr>
                  <w:rFonts w:ascii="Arial" w:hAnsi="Arial"/>
                  <w:b/>
                  <w:sz w:val="18"/>
                </w:rPr>
                <w:t xml:space="preserve"> Band</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E214BC" w:rsidRDefault="00E214BC" w:rsidP="009640AA">
            <w:pPr>
              <w:keepNext/>
              <w:keepLines/>
              <w:spacing w:after="0"/>
              <w:jc w:val="center"/>
              <w:rPr>
                <w:ins w:id="146" w:author="Per Lindell" w:date="2019-09-26T10:42:00Z"/>
                <w:rFonts w:ascii="Arial" w:hAnsi="Arial"/>
                <w:b/>
                <w:sz w:val="18"/>
                <w:lang w:val="en-US" w:eastAsia="zh-CN"/>
              </w:rPr>
            </w:pPr>
            <w:ins w:id="147"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E214BC" w:rsidRDefault="00E214BC" w:rsidP="009640AA">
            <w:pPr>
              <w:keepNext/>
              <w:keepLines/>
              <w:spacing w:after="0"/>
              <w:jc w:val="center"/>
              <w:rPr>
                <w:ins w:id="148" w:author="Per Lindell" w:date="2019-09-26T10:42:00Z"/>
                <w:rFonts w:ascii="Arial" w:hAnsi="Arial"/>
                <w:b/>
                <w:sz w:val="18"/>
                <w:lang w:val="en-US" w:eastAsia="zh-CN"/>
              </w:rPr>
            </w:pPr>
            <w:ins w:id="149"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E214BC" w:rsidRDefault="00E214BC" w:rsidP="009640AA">
            <w:pPr>
              <w:keepNext/>
              <w:keepLines/>
              <w:spacing w:after="0"/>
              <w:jc w:val="center"/>
              <w:rPr>
                <w:ins w:id="150" w:author="Per Lindell" w:date="2019-09-26T10:42:00Z"/>
                <w:rFonts w:ascii="Arial" w:hAnsi="Arial"/>
                <w:b/>
                <w:sz w:val="18"/>
                <w:lang w:val="en-US" w:eastAsia="zh-CN"/>
              </w:rPr>
            </w:pPr>
            <w:ins w:id="151"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E214BC" w:rsidRDefault="00E214BC" w:rsidP="009640AA">
            <w:pPr>
              <w:keepNext/>
              <w:keepLines/>
              <w:spacing w:after="0"/>
              <w:jc w:val="center"/>
              <w:rPr>
                <w:ins w:id="152" w:author="Per Lindell" w:date="2019-09-26T10:42:00Z"/>
                <w:rFonts w:ascii="Arial" w:hAnsi="Arial"/>
                <w:b/>
                <w:sz w:val="18"/>
                <w:lang w:val="en-US" w:eastAsia="zh-CN"/>
              </w:rPr>
            </w:pPr>
            <w:ins w:id="153"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E214BC" w:rsidRDefault="00E214BC" w:rsidP="009640AA">
            <w:pPr>
              <w:keepNext/>
              <w:keepLines/>
              <w:spacing w:after="0"/>
              <w:jc w:val="center"/>
              <w:rPr>
                <w:ins w:id="154" w:author="Per Lindell" w:date="2019-09-26T10:42:00Z"/>
                <w:rFonts w:ascii="Arial" w:hAnsi="Arial"/>
                <w:b/>
                <w:sz w:val="18"/>
                <w:lang w:val="en-US" w:eastAsia="zh-CN"/>
              </w:rPr>
            </w:pPr>
            <w:ins w:id="155"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E214BC" w:rsidRDefault="00E214BC" w:rsidP="009640AA">
            <w:pPr>
              <w:keepNext/>
              <w:keepLines/>
              <w:spacing w:after="0"/>
              <w:jc w:val="center"/>
              <w:rPr>
                <w:ins w:id="156" w:author="Per Lindell" w:date="2019-09-26T10:42:00Z"/>
                <w:rFonts w:ascii="Arial" w:hAnsi="Arial"/>
                <w:b/>
                <w:sz w:val="18"/>
                <w:lang w:val="en-US" w:eastAsia="zh-CN"/>
              </w:rPr>
            </w:pPr>
            <w:ins w:id="157"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E214BC" w:rsidRDefault="00E214BC" w:rsidP="009640AA">
            <w:pPr>
              <w:keepNext/>
              <w:keepLines/>
              <w:spacing w:after="0"/>
              <w:jc w:val="center"/>
              <w:rPr>
                <w:ins w:id="158" w:author="Per Lindell" w:date="2019-09-26T10:42:00Z"/>
                <w:rFonts w:ascii="Arial" w:hAnsi="Arial"/>
                <w:b/>
                <w:sz w:val="18"/>
                <w:lang w:val="en-US" w:eastAsia="zh-CN"/>
              </w:rPr>
            </w:pPr>
            <w:ins w:id="159"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E214BC" w:rsidRDefault="00E214BC" w:rsidP="009640AA">
            <w:pPr>
              <w:keepNext/>
              <w:keepLines/>
              <w:spacing w:after="0"/>
              <w:jc w:val="center"/>
              <w:rPr>
                <w:ins w:id="160" w:author="Per Lindell" w:date="2019-09-26T10:42:00Z"/>
                <w:rFonts w:ascii="Arial" w:hAnsi="Arial"/>
                <w:b/>
                <w:sz w:val="18"/>
                <w:lang w:val="en-US" w:eastAsia="zh-CN"/>
              </w:rPr>
            </w:pPr>
            <w:ins w:id="161"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E214BC" w:rsidRDefault="00E214BC" w:rsidP="009640AA">
            <w:pPr>
              <w:keepNext/>
              <w:keepLines/>
              <w:spacing w:after="0"/>
              <w:jc w:val="center"/>
              <w:rPr>
                <w:ins w:id="162" w:author="Per Lindell" w:date="2019-09-26T10:42:00Z"/>
                <w:rFonts w:ascii="Arial" w:hAnsi="Arial"/>
                <w:b/>
                <w:sz w:val="18"/>
                <w:lang w:val="en-US" w:eastAsia="zh-CN"/>
              </w:rPr>
            </w:pPr>
            <w:ins w:id="163"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E214BC" w:rsidRDefault="00E214BC" w:rsidP="009640AA">
            <w:pPr>
              <w:keepNext/>
              <w:keepLines/>
              <w:spacing w:after="0"/>
              <w:jc w:val="center"/>
              <w:rPr>
                <w:ins w:id="164" w:author="Per Lindell" w:date="2020-10-15T09:26:00Z"/>
                <w:rFonts w:ascii="Arial" w:hAnsi="Arial"/>
                <w:b/>
                <w:sz w:val="18"/>
                <w:lang w:val="en-US" w:eastAsia="zh-CN"/>
              </w:rPr>
            </w:pPr>
            <w:ins w:id="165"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E214BC" w:rsidRDefault="00E214BC" w:rsidP="009640AA">
            <w:pPr>
              <w:keepNext/>
              <w:keepLines/>
              <w:spacing w:after="0"/>
              <w:jc w:val="center"/>
              <w:rPr>
                <w:ins w:id="166" w:author="Per Lindell" w:date="2019-09-26T10:42:00Z"/>
                <w:rFonts w:ascii="Arial" w:hAnsi="Arial"/>
                <w:b/>
                <w:sz w:val="18"/>
                <w:lang w:val="en-US" w:eastAsia="zh-CN"/>
              </w:rPr>
            </w:pPr>
            <w:ins w:id="167"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E214BC" w:rsidRDefault="00E214BC" w:rsidP="009640AA">
            <w:pPr>
              <w:keepNext/>
              <w:keepLines/>
              <w:spacing w:after="0"/>
              <w:jc w:val="center"/>
              <w:rPr>
                <w:ins w:id="168" w:author="Per Lindell" w:date="2019-09-26T10:42:00Z"/>
                <w:rFonts w:ascii="Arial" w:hAnsi="Arial"/>
                <w:b/>
                <w:sz w:val="18"/>
                <w:lang w:val="en-US" w:eastAsia="zh-CN"/>
              </w:rPr>
            </w:pPr>
            <w:ins w:id="169"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E214BC" w:rsidRDefault="00E214BC" w:rsidP="009640AA">
            <w:pPr>
              <w:keepNext/>
              <w:keepLines/>
              <w:spacing w:after="0"/>
              <w:jc w:val="center"/>
              <w:rPr>
                <w:ins w:id="170" w:author="Per Lindell" w:date="2019-09-26T10:42:00Z"/>
                <w:rFonts w:ascii="Arial" w:hAnsi="Arial"/>
                <w:b/>
                <w:sz w:val="18"/>
                <w:lang w:val="en-US" w:eastAsia="zh-CN"/>
              </w:rPr>
            </w:pPr>
            <w:ins w:id="171"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E214BC" w:rsidRDefault="00E214BC" w:rsidP="009640AA">
            <w:pPr>
              <w:keepNext/>
              <w:keepLines/>
              <w:spacing w:after="0"/>
              <w:jc w:val="center"/>
              <w:rPr>
                <w:ins w:id="172" w:author="Per Lindell" w:date="2019-09-26T10:42:00Z"/>
                <w:rFonts w:ascii="Arial" w:hAnsi="Arial"/>
                <w:b/>
                <w:sz w:val="18"/>
              </w:rPr>
            </w:pPr>
            <w:ins w:id="173" w:author="Per Lindell" w:date="2020-10-15T09:29:00Z">
              <w:r>
                <w:rPr>
                  <w:rFonts w:ascii="Arial" w:hAnsi="Arial"/>
                  <w:b/>
                  <w:sz w:val="18"/>
                  <w:lang w:val="en-US" w:eastAsia="zh-CN"/>
                </w:rPr>
                <w:t>BCS</w:t>
              </w:r>
            </w:ins>
          </w:p>
        </w:tc>
      </w:tr>
      <w:tr w:rsidR="00E214BC" w14:paraId="4163599A" w14:textId="77777777" w:rsidTr="00E214BC">
        <w:trPr>
          <w:trHeight w:val="152"/>
          <w:ins w:id="174"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3E31670B" w:rsidR="00E214BC" w:rsidRDefault="00E214BC" w:rsidP="009640AA">
            <w:pPr>
              <w:pStyle w:val="TAC"/>
              <w:rPr>
                <w:ins w:id="175" w:author="Per Lindell" w:date="2020-10-15T09:30:00Z"/>
              </w:rPr>
            </w:pPr>
            <w:ins w:id="176" w:author="Per Lindell" w:date="2020-10-15T09:30:00Z">
              <w:r w:rsidRPr="009640AA">
                <w:t>CA_n25A-n41A-n</w:t>
              </w:r>
            </w:ins>
            <w:ins w:id="177" w:author="Per Lindell" w:date="2021-01-14T09:39:00Z">
              <w:r>
                <w:t>66</w:t>
              </w:r>
            </w:ins>
            <w:ins w:id="178" w:author="Per Lindell" w:date="2020-10-15T09:30:00Z">
              <w:r w:rsidRPr="009640AA">
                <w:t>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F1CB4A0" w14:textId="77777777" w:rsidR="00E214BC" w:rsidRPr="009640AA" w:rsidRDefault="00E214BC" w:rsidP="009640AA">
            <w:pPr>
              <w:pStyle w:val="TAC"/>
              <w:rPr>
                <w:ins w:id="179" w:author="Per Lindell" w:date="2020-10-15T09:30:00Z"/>
              </w:rPr>
            </w:pPr>
            <w:ins w:id="180" w:author="Per Lindell" w:date="2020-10-15T09:30:00Z">
              <w:r w:rsidRPr="009640AA">
                <w:t>CA_n25A-n41A</w:t>
              </w:r>
            </w:ins>
          </w:p>
          <w:p w14:paraId="3B4A459A" w14:textId="27C6C313" w:rsidR="00E214BC" w:rsidRPr="009640AA" w:rsidRDefault="00E214BC" w:rsidP="009640AA">
            <w:pPr>
              <w:pStyle w:val="TAC"/>
              <w:rPr>
                <w:ins w:id="181" w:author="Per Lindell" w:date="2020-10-15T09:30:00Z"/>
              </w:rPr>
            </w:pPr>
            <w:ins w:id="182" w:author="Per Lindell" w:date="2020-10-15T09:30:00Z">
              <w:r w:rsidRPr="009640AA">
                <w:t>CA_n25A-n</w:t>
              </w:r>
            </w:ins>
            <w:ins w:id="183" w:author="Per Lindell" w:date="2021-01-14T09:39:00Z">
              <w:r>
                <w:t>66</w:t>
              </w:r>
            </w:ins>
            <w:ins w:id="184" w:author="Per Lindell" w:date="2020-10-15T09:30:00Z">
              <w:r w:rsidRPr="009640AA">
                <w:t>A</w:t>
              </w:r>
            </w:ins>
          </w:p>
          <w:p w14:paraId="2B5CF8F1" w14:textId="746062F1" w:rsidR="00E214BC" w:rsidRPr="009640AA" w:rsidRDefault="00E214BC" w:rsidP="009640AA">
            <w:pPr>
              <w:pStyle w:val="TAC"/>
              <w:rPr>
                <w:ins w:id="185" w:author="Per Lindell" w:date="2020-10-15T09:30:00Z"/>
              </w:rPr>
            </w:pPr>
            <w:ins w:id="186" w:author="Per Lindell" w:date="2020-10-15T09:30:00Z">
              <w:r w:rsidRPr="009640AA">
                <w:t>CA_n41A-n</w:t>
              </w:r>
            </w:ins>
            <w:ins w:id="187" w:author="Per Lindell" w:date="2021-01-14T09:39:00Z">
              <w:r>
                <w:t>66</w:t>
              </w:r>
            </w:ins>
            <w:ins w:id="188" w:author="Per Lindell" w:date="2020-10-15T09:30:00Z">
              <w:r w:rsidRPr="009640AA">
                <w:t>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8C700C8" w14:textId="77777777" w:rsidR="00E214BC" w:rsidRPr="009640AA" w:rsidRDefault="00E214BC" w:rsidP="009640AA">
            <w:pPr>
              <w:pStyle w:val="TAC"/>
              <w:rPr>
                <w:ins w:id="189" w:author="Per Lindell" w:date="2020-10-15T09:30:00Z"/>
              </w:rPr>
            </w:pPr>
            <w:ins w:id="190" w:author="Per Lindell" w:date="2020-10-15T09:30:00Z">
              <w:r w:rsidRPr="009640AA">
                <w:t>n25</w:t>
              </w:r>
            </w:ins>
          </w:p>
        </w:tc>
        <w:tc>
          <w:tcPr>
            <w:tcW w:w="527" w:type="dxa"/>
            <w:tcBorders>
              <w:top w:val="single" w:sz="4" w:space="0" w:color="auto"/>
              <w:left w:val="single" w:sz="4" w:space="0" w:color="auto"/>
              <w:bottom w:val="single" w:sz="4" w:space="0" w:color="auto"/>
              <w:right w:val="single" w:sz="4" w:space="0" w:color="auto"/>
            </w:tcBorders>
            <w:hideMark/>
          </w:tcPr>
          <w:p w14:paraId="4075CDB6" w14:textId="628BC74F" w:rsidR="00E214BC" w:rsidRPr="009640AA" w:rsidRDefault="00E214BC" w:rsidP="009640AA">
            <w:pPr>
              <w:pStyle w:val="TAC"/>
              <w:rPr>
                <w:ins w:id="191" w:author="Per Lindell" w:date="2020-10-15T09:30:00Z"/>
              </w:rPr>
            </w:pPr>
            <w:ins w:id="192" w:author="Per Lindell" w:date="2021-01-14T09:49:00Z">
              <w:r>
                <w:t>5</w:t>
              </w:r>
            </w:ins>
          </w:p>
        </w:tc>
        <w:tc>
          <w:tcPr>
            <w:tcW w:w="527" w:type="dxa"/>
            <w:tcBorders>
              <w:top w:val="single" w:sz="4" w:space="0" w:color="auto"/>
              <w:left w:val="single" w:sz="4" w:space="0" w:color="auto"/>
              <w:bottom w:val="single" w:sz="4" w:space="0" w:color="auto"/>
              <w:right w:val="single" w:sz="4" w:space="0" w:color="auto"/>
            </w:tcBorders>
            <w:hideMark/>
          </w:tcPr>
          <w:p w14:paraId="0261912B" w14:textId="1002E4EB" w:rsidR="00E214BC" w:rsidRPr="009640AA" w:rsidRDefault="00E214BC" w:rsidP="009640AA">
            <w:pPr>
              <w:pStyle w:val="TAC"/>
              <w:rPr>
                <w:ins w:id="193" w:author="Per Lindell" w:date="2020-10-15T09:30:00Z"/>
              </w:rPr>
            </w:pPr>
            <w:ins w:id="194" w:author="Per Lindell" w:date="2021-01-14T09:49:00Z">
              <w:r>
                <w:t>10</w:t>
              </w:r>
            </w:ins>
          </w:p>
        </w:tc>
        <w:tc>
          <w:tcPr>
            <w:tcW w:w="527" w:type="dxa"/>
            <w:tcBorders>
              <w:top w:val="single" w:sz="4" w:space="0" w:color="auto"/>
              <w:left w:val="single" w:sz="4" w:space="0" w:color="auto"/>
              <w:bottom w:val="single" w:sz="4" w:space="0" w:color="auto"/>
              <w:right w:val="single" w:sz="4" w:space="0" w:color="auto"/>
            </w:tcBorders>
            <w:hideMark/>
          </w:tcPr>
          <w:p w14:paraId="740ACE1F" w14:textId="15CA4EA5" w:rsidR="00E214BC" w:rsidRPr="009640AA" w:rsidRDefault="00E214BC" w:rsidP="009640AA">
            <w:pPr>
              <w:pStyle w:val="TAC"/>
              <w:rPr>
                <w:ins w:id="195" w:author="Per Lindell" w:date="2020-10-15T09:30:00Z"/>
              </w:rPr>
            </w:pPr>
            <w:ins w:id="196" w:author="Per Lindell" w:date="2021-01-14T09:49:00Z">
              <w:r>
                <w:t>15</w:t>
              </w:r>
            </w:ins>
          </w:p>
        </w:tc>
        <w:tc>
          <w:tcPr>
            <w:tcW w:w="593" w:type="dxa"/>
            <w:tcBorders>
              <w:top w:val="single" w:sz="4" w:space="0" w:color="auto"/>
              <w:left w:val="single" w:sz="4" w:space="0" w:color="auto"/>
              <w:bottom w:val="single" w:sz="4" w:space="0" w:color="auto"/>
              <w:right w:val="single" w:sz="4" w:space="0" w:color="auto"/>
            </w:tcBorders>
            <w:hideMark/>
          </w:tcPr>
          <w:p w14:paraId="5D92819C" w14:textId="71432BC9" w:rsidR="00E214BC" w:rsidRPr="009640AA" w:rsidRDefault="00E214BC" w:rsidP="009640AA">
            <w:pPr>
              <w:pStyle w:val="TAC"/>
              <w:rPr>
                <w:ins w:id="197" w:author="Per Lindell" w:date="2020-10-15T09:30:00Z"/>
              </w:rPr>
            </w:pPr>
            <w:ins w:id="198" w:author="Per Lindell" w:date="2021-01-14T09:49:00Z">
              <w:r>
                <w:t>20</w:t>
              </w:r>
            </w:ins>
          </w:p>
        </w:tc>
        <w:tc>
          <w:tcPr>
            <w:tcW w:w="527" w:type="dxa"/>
            <w:tcBorders>
              <w:top w:val="single" w:sz="4" w:space="0" w:color="auto"/>
              <w:left w:val="single" w:sz="4" w:space="0" w:color="auto"/>
              <w:bottom w:val="single" w:sz="4" w:space="0" w:color="auto"/>
              <w:right w:val="single" w:sz="4" w:space="0" w:color="auto"/>
            </w:tcBorders>
          </w:tcPr>
          <w:p w14:paraId="5883224D" w14:textId="2C1B5BD9" w:rsidR="00E214BC" w:rsidRPr="009640AA" w:rsidRDefault="00E214BC" w:rsidP="009640AA">
            <w:pPr>
              <w:pStyle w:val="TAC"/>
              <w:rPr>
                <w:ins w:id="199" w:author="Per Lindell" w:date="2020-10-15T09:30:00Z"/>
              </w:rPr>
            </w:pPr>
            <w:ins w:id="200" w:author="Per Lindell" w:date="2021-01-14T09:49:00Z">
              <w:r>
                <w:t>25</w:t>
              </w:r>
            </w:ins>
          </w:p>
        </w:tc>
        <w:tc>
          <w:tcPr>
            <w:tcW w:w="527" w:type="dxa"/>
            <w:tcBorders>
              <w:top w:val="single" w:sz="4" w:space="0" w:color="auto"/>
              <w:left w:val="single" w:sz="4" w:space="0" w:color="auto"/>
              <w:bottom w:val="single" w:sz="4" w:space="0" w:color="auto"/>
              <w:right w:val="single" w:sz="4" w:space="0" w:color="auto"/>
            </w:tcBorders>
          </w:tcPr>
          <w:p w14:paraId="39C7BBA4" w14:textId="5F2E8917" w:rsidR="00E214BC" w:rsidRPr="009640AA" w:rsidRDefault="00E214BC" w:rsidP="009640AA">
            <w:pPr>
              <w:pStyle w:val="TAC"/>
              <w:rPr>
                <w:ins w:id="201" w:author="Per Lindell" w:date="2020-10-15T09:30:00Z"/>
              </w:rPr>
            </w:pPr>
            <w:ins w:id="202" w:author="Per Lindell" w:date="2021-01-14T09:49:00Z">
              <w:r>
                <w:t>30</w:t>
              </w:r>
            </w:ins>
          </w:p>
        </w:tc>
        <w:tc>
          <w:tcPr>
            <w:tcW w:w="527" w:type="dxa"/>
            <w:tcBorders>
              <w:top w:val="single" w:sz="4" w:space="0" w:color="auto"/>
              <w:left w:val="single" w:sz="4" w:space="0" w:color="auto"/>
              <w:bottom w:val="single" w:sz="4" w:space="0" w:color="auto"/>
              <w:right w:val="single" w:sz="4" w:space="0" w:color="auto"/>
            </w:tcBorders>
          </w:tcPr>
          <w:p w14:paraId="3E7649FC" w14:textId="1F9C5E23" w:rsidR="00E214BC" w:rsidRPr="009640AA" w:rsidRDefault="00E214BC" w:rsidP="00E214BC">
            <w:pPr>
              <w:pStyle w:val="TAC"/>
              <w:rPr>
                <w:ins w:id="203" w:author="Per Lindell" w:date="2020-10-15T09:30:00Z"/>
              </w:rPr>
            </w:pPr>
            <w:ins w:id="204" w:author="Per Lindell" w:date="2021-01-14T09:49: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5B01265B" w14:textId="77777777" w:rsidR="00E214BC" w:rsidRPr="009640AA" w:rsidRDefault="00E214BC" w:rsidP="009640AA">
            <w:pPr>
              <w:pStyle w:val="TAC"/>
              <w:rPr>
                <w:ins w:id="205"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6295AC8" w14:textId="77777777" w:rsidR="00E214BC" w:rsidRPr="009640AA" w:rsidRDefault="00E214BC" w:rsidP="009640AA">
            <w:pPr>
              <w:pStyle w:val="TAC"/>
              <w:rPr>
                <w:ins w:id="206"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B8C8FD0" w14:textId="77777777" w:rsidR="00E214BC" w:rsidRPr="009640AA" w:rsidRDefault="00E214BC" w:rsidP="009640AA">
            <w:pPr>
              <w:pStyle w:val="TAC"/>
              <w:rPr>
                <w:ins w:id="20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A75DA48" w14:textId="77777777" w:rsidR="00E214BC" w:rsidRPr="009640AA" w:rsidRDefault="00E214BC" w:rsidP="009640AA">
            <w:pPr>
              <w:pStyle w:val="TAC"/>
              <w:rPr>
                <w:ins w:id="208"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643CD15" w14:textId="77777777" w:rsidR="00E214BC" w:rsidRPr="009640AA" w:rsidRDefault="00E214BC" w:rsidP="009640AA">
            <w:pPr>
              <w:pStyle w:val="TAC"/>
              <w:rPr>
                <w:ins w:id="20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1F58B2" w14:textId="77777777" w:rsidR="00E214BC" w:rsidRPr="009640AA" w:rsidRDefault="00E214BC" w:rsidP="009640AA">
            <w:pPr>
              <w:pStyle w:val="TAC"/>
              <w:rPr>
                <w:ins w:id="210" w:author="Per Lindell" w:date="2020-10-15T09:30: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4F5B2650" w:rsidR="00E214BC" w:rsidRDefault="00E214BC" w:rsidP="009640AA">
            <w:pPr>
              <w:keepNext/>
              <w:keepLines/>
              <w:jc w:val="center"/>
              <w:rPr>
                <w:ins w:id="211" w:author="Per Lindell" w:date="2020-10-15T09:30:00Z"/>
                <w:rFonts w:ascii="Arial" w:hAnsi="Arial"/>
                <w:sz w:val="18"/>
                <w:lang w:val="en-US" w:eastAsia="zh-CN"/>
              </w:rPr>
            </w:pPr>
            <w:ins w:id="212" w:author="Per Lindell" w:date="2021-01-14T09:40:00Z">
              <w:r>
                <w:rPr>
                  <w:rFonts w:ascii="Arial" w:hAnsi="Arial"/>
                  <w:sz w:val="18"/>
                  <w:lang w:val="en-US" w:eastAsia="zh-CN"/>
                </w:rPr>
                <w:t>1</w:t>
              </w:r>
            </w:ins>
          </w:p>
        </w:tc>
      </w:tr>
      <w:tr w:rsidR="0044030A" w14:paraId="49F004C5" w14:textId="77777777" w:rsidTr="00C81135">
        <w:tblPrEx>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Per Lindell" w:date="2021-01-15T09:38:00Z">
            <w:tblPrEx>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
          <w:ins w:id="214" w:author="Per Lindell" w:date="2020-10-15T09:30:00Z"/>
          <w:trPrChange w:id="215" w:author="Per Lindell" w:date="2021-01-15T09:38:00Z">
            <w:trPr>
              <w:gridBefore w:val="2"/>
              <w:gridAfter w:val="0"/>
              <w:trHeight w:val="165"/>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216" w:author="Per Lindell" w:date="2021-01-15T09:38: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828A440" w14:textId="77777777" w:rsidR="0044030A" w:rsidRDefault="0044030A" w:rsidP="0044030A">
            <w:pPr>
              <w:pStyle w:val="TAC"/>
              <w:rPr>
                <w:ins w:id="217"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218" w:author="Per Lindell" w:date="2021-01-15T09:38:00Z">
              <w:tcPr>
                <w:tcW w:w="1131"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A31DA3A" w14:textId="77777777" w:rsidR="0044030A" w:rsidRPr="009640AA" w:rsidRDefault="0044030A" w:rsidP="0044030A">
            <w:pPr>
              <w:pStyle w:val="TAC"/>
              <w:rPr>
                <w:ins w:id="219" w:author="Per Lindell" w:date="2020-10-15T09:30:00Z"/>
              </w:rPr>
            </w:pPr>
          </w:p>
        </w:tc>
        <w:tc>
          <w:tcPr>
            <w:tcW w:w="666" w:type="dxa"/>
            <w:tcBorders>
              <w:top w:val="single" w:sz="4" w:space="0" w:color="auto"/>
              <w:left w:val="single" w:sz="4" w:space="0" w:color="auto"/>
              <w:bottom w:val="single" w:sz="4" w:space="0" w:color="auto"/>
              <w:right w:val="single" w:sz="4" w:space="0" w:color="auto"/>
            </w:tcBorders>
            <w:hideMark/>
            <w:tcPrChange w:id="220" w:author="Per Lindell" w:date="2021-01-15T09:38:00Z">
              <w:tcPr>
                <w:tcW w:w="6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8DDF01" w14:textId="6A4D204E" w:rsidR="0044030A" w:rsidRPr="009640AA" w:rsidRDefault="0044030A" w:rsidP="0044030A">
            <w:pPr>
              <w:pStyle w:val="TAC"/>
              <w:rPr>
                <w:ins w:id="221" w:author="Per Lindell" w:date="2020-10-15T09:30:00Z"/>
              </w:rPr>
            </w:pPr>
            <w:ins w:id="222" w:author="Per Lindell" w:date="2021-01-15T09:38:00Z">
              <w:r>
                <w:t>n66</w:t>
              </w:r>
            </w:ins>
          </w:p>
        </w:tc>
        <w:tc>
          <w:tcPr>
            <w:tcW w:w="527" w:type="dxa"/>
            <w:tcBorders>
              <w:top w:val="single" w:sz="4" w:space="0" w:color="auto"/>
              <w:left w:val="single" w:sz="4" w:space="0" w:color="auto"/>
              <w:bottom w:val="single" w:sz="4" w:space="0" w:color="auto"/>
              <w:right w:val="single" w:sz="4" w:space="0" w:color="auto"/>
            </w:tcBorders>
            <w:tcPrChange w:id="223" w:author="Per Lindell" w:date="2021-01-15T09:38:00Z">
              <w:tcPr>
                <w:tcW w:w="527" w:type="dxa"/>
                <w:gridSpan w:val="3"/>
                <w:tcBorders>
                  <w:top w:val="single" w:sz="4" w:space="0" w:color="auto"/>
                  <w:left w:val="single" w:sz="4" w:space="0" w:color="auto"/>
                  <w:bottom w:val="single" w:sz="4" w:space="0" w:color="auto"/>
                  <w:right w:val="single" w:sz="4" w:space="0" w:color="auto"/>
                </w:tcBorders>
              </w:tcPr>
            </w:tcPrChange>
          </w:tcPr>
          <w:p w14:paraId="64931911" w14:textId="2BDD4BAB" w:rsidR="0044030A" w:rsidRPr="009640AA" w:rsidRDefault="0044030A" w:rsidP="0044030A">
            <w:pPr>
              <w:pStyle w:val="TAC"/>
              <w:rPr>
                <w:ins w:id="224" w:author="Per Lindell" w:date="2020-10-15T09:30:00Z"/>
              </w:rPr>
            </w:pPr>
            <w:ins w:id="225" w:author="Per Lindell" w:date="2021-01-15T09:38:00Z">
              <w:r>
                <w:t>5</w:t>
              </w:r>
            </w:ins>
          </w:p>
        </w:tc>
        <w:tc>
          <w:tcPr>
            <w:tcW w:w="527" w:type="dxa"/>
            <w:tcBorders>
              <w:top w:val="single" w:sz="4" w:space="0" w:color="auto"/>
              <w:left w:val="single" w:sz="4" w:space="0" w:color="auto"/>
              <w:bottom w:val="single" w:sz="4" w:space="0" w:color="auto"/>
              <w:right w:val="single" w:sz="4" w:space="0" w:color="auto"/>
            </w:tcBorders>
            <w:tcPrChange w:id="226"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7A358068" w14:textId="7423C854" w:rsidR="0044030A" w:rsidRPr="009640AA" w:rsidRDefault="0044030A" w:rsidP="0044030A">
            <w:pPr>
              <w:pStyle w:val="TAC"/>
              <w:rPr>
                <w:ins w:id="227" w:author="Per Lindell" w:date="2020-10-15T09:30:00Z"/>
              </w:rPr>
            </w:pPr>
            <w:ins w:id="228" w:author="Per Lindell" w:date="2021-01-15T09:38:00Z">
              <w:r>
                <w:t>10</w:t>
              </w:r>
            </w:ins>
          </w:p>
        </w:tc>
        <w:tc>
          <w:tcPr>
            <w:tcW w:w="527" w:type="dxa"/>
            <w:tcBorders>
              <w:top w:val="single" w:sz="4" w:space="0" w:color="auto"/>
              <w:left w:val="single" w:sz="4" w:space="0" w:color="auto"/>
              <w:bottom w:val="single" w:sz="4" w:space="0" w:color="auto"/>
              <w:right w:val="single" w:sz="4" w:space="0" w:color="auto"/>
            </w:tcBorders>
            <w:tcPrChange w:id="229"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718C10D0" w14:textId="12D3E675" w:rsidR="0044030A" w:rsidRPr="009640AA" w:rsidRDefault="0044030A" w:rsidP="0044030A">
            <w:pPr>
              <w:pStyle w:val="TAC"/>
              <w:rPr>
                <w:ins w:id="230" w:author="Per Lindell" w:date="2020-10-15T09:30:00Z"/>
              </w:rPr>
            </w:pPr>
            <w:ins w:id="231" w:author="Per Lindell" w:date="2021-01-15T09:38:00Z">
              <w:r>
                <w:t>15</w:t>
              </w:r>
            </w:ins>
          </w:p>
        </w:tc>
        <w:tc>
          <w:tcPr>
            <w:tcW w:w="593" w:type="dxa"/>
            <w:tcBorders>
              <w:top w:val="single" w:sz="4" w:space="0" w:color="auto"/>
              <w:left w:val="single" w:sz="4" w:space="0" w:color="auto"/>
              <w:bottom w:val="single" w:sz="4" w:space="0" w:color="auto"/>
              <w:right w:val="single" w:sz="4" w:space="0" w:color="auto"/>
            </w:tcBorders>
            <w:tcPrChange w:id="232" w:author="Per Lindell" w:date="2021-01-15T09:38: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14:paraId="256DDF4B" w14:textId="4393A593" w:rsidR="0044030A" w:rsidRPr="009640AA" w:rsidRDefault="0044030A" w:rsidP="0044030A">
            <w:pPr>
              <w:pStyle w:val="TAC"/>
              <w:rPr>
                <w:ins w:id="233" w:author="Per Lindell" w:date="2020-10-15T09:30:00Z"/>
              </w:rPr>
            </w:pPr>
            <w:ins w:id="234" w:author="Per Lindell" w:date="2021-01-15T09:38:00Z">
              <w:r>
                <w:t>20</w:t>
              </w:r>
            </w:ins>
          </w:p>
        </w:tc>
        <w:tc>
          <w:tcPr>
            <w:tcW w:w="527" w:type="dxa"/>
            <w:tcBorders>
              <w:top w:val="single" w:sz="4" w:space="0" w:color="auto"/>
              <w:left w:val="single" w:sz="4" w:space="0" w:color="auto"/>
              <w:bottom w:val="single" w:sz="4" w:space="0" w:color="auto"/>
              <w:right w:val="single" w:sz="4" w:space="0" w:color="auto"/>
            </w:tcBorders>
            <w:tcPrChange w:id="235"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031C1119" w14:textId="1243C6EE" w:rsidR="0044030A" w:rsidRPr="009640AA" w:rsidRDefault="0044030A" w:rsidP="0044030A">
            <w:pPr>
              <w:pStyle w:val="TAC"/>
              <w:rPr>
                <w:ins w:id="236" w:author="Per Lindell" w:date="2020-10-15T09:30:00Z"/>
              </w:rPr>
            </w:pPr>
            <w:ins w:id="237" w:author="Per Lindell" w:date="2021-01-15T09:38:00Z">
              <w:r>
                <w:t>25</w:t>
              </w:r>
            </w:ins>
          </w:p>
        </w:tc>
        <w:tc>
          <w:tcPr>
            <w:tcW w:w="527" w:type="dxa"/>
            <w:tcBorders>
              <w:top w:val="single" w:sz="4" w:space="0" w:color="auto"/>
              <w:left w:val="single" w:sz="4" w:space="0" w:color="auto"/>
              <w:bottom w:val="single" w:sz="4" w:space="0" w:color="auto"/>
              <w:right w:val="single" w:sz="4" w:space="0" w:color="auto"/>
            </w:tcBorders>
            <w:tcPrChange w:id="238" w:author="Per Lindell" w:date="2021-01-15T09:38:00Z">
              <w:tcPr>
                <w:tcW w:w="527" w:type="dxa"/>
                <w:gridSpan w:val="3"/>
                <w:tcBorders>
                  <w:top w:val="single" w:sz="4" w:space="0" w:color="auto"/>
                  <w:left w:val="single" w:sz="4" w:space="0" w:color="auto"/>
                  <w:bottom w:val="single" w:sz="4" w:space="0" w:color="auto"/>
                  <w:right w:val="single" w:sz="4" w:space="0" w:color="auto"/>
                </w:tcBorders>
              </w:tcPr>
            </w:tcPrChange>
          </w:tcPr>
          <w:p w14:paraId="66C89F2E" w14:textId="4605F010" w:rsidR="0044030A" w:rsidRPr="009640AA" w:rsidRDefault="0044030A" w:rsidP="0044030A">
            <w:pPr>
              <w:pStyle w:val="TAC"/>
              <w:rPr>
                <w:ins w:id="239" w:author="Per Lindell" w:date="2020-10-15T09:30:00Z"/>
              </w:rPr>
            </w:pPr>
            <w:ins w:id="240" w:author="Per Lindell" w:date="2021-01-15T09:38:00Z">
              <w:r>
                <w:t>30</w:t>
              </w:r>
            </w:ins>
          </w:p>
        </w:tc>
        <w:tc>
          <w:tcPr>
            <w:tcW w:w="527" w:type="dxa"/>
            <w:tcBorders>
              <w:top w:val="single" w:sz="4" w:space="0" w:color="auto"/>
              <w:left w:val="single" w:sz="4" w:space="0" w:color="auto"/>
              <w:bottom w:val="single" w:sz="4" w:space="0" w:color="auto"/>
              <w:right w:val="single" w:sz="4" w:space="0" w:color="auto"/>
            </w:tcBorders>
            <w:hideMark/>
            <w:tcPrChange w:id="241"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8FA345" w14:textId="212ADC99" w:rsidR="0044030A" w:rsidRPr="009640AA" w:rsidRDefault="0044030A" w:rsidP="0044030A">
            <w:pPr>
              <w:pStyle w:val="TAC"/>
              <w:rPr>
                <w:ins w:id="242" w:author="Per Lindell" w:date="2020-10-15T09:30:00Z"/>
              </w:rPr>
            </w:pPr>
            <w:ins w:id="243" w:author="Per Lindell" w:date="2021-01-15T09:38:00Z">
              <w:r>
                <w:t>40</w:t>
              </w:r>
            </w:ins>
          </w:p>
        </w:tc>
        <w:tc>
          <w:tcPr>
            <w:tcW w:w="527" w:type="dxa"/>
            <w:tcBorders>
              <w:top w:val="single" w:sz="4" w:space="0" w:color="auto"/>
              <w:left w:val="single" w:sz="4" w:space="0" w:color="auto"/>
              <w:bottom w:val="single" w:sz="4" w:space="0" w:color="auto"/>
              <w:right w:val="single" w:sz="4" w:space="0" w:color="auto"/>
            </w:tcBorders>
            <w:vAlign w:val="center"/>
            <w:tcPrChange w:id="244"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56776CB3" w14:textId="045DA989" w:rsidR="0044030A" w:rsidRPr="009640AA" w:rsidRDefault="0044030A" w:rsidP="0044030A">
            <w:pPr>
              <w:pStyle w:val="TAC"/>
              <w:rPr>
                <w:ins w:id="245"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246" w:author="Per Lindell" w:date="2021-01-15T09:38:00Z">
              <w:tcPr>
                <w:tcW w:w="598" w:type="dxa"/>
                <w:gridSpan w:val="3"/>
                <w:tcBorders>
                  <w:top w:val="single" w:sz="4" w:space="0" w:color="auto"/>
                  <w:left w:val="single" w:sz="4" w:space="0" w:color="auto"/>
                  <w:bottom w:val="single" w:sz="4" w:space="0" w:color="auto"/>
                  <w:right w:val="single" w:sz="4" w:space="0" w:color="auto"/>
                </w:tcBorders>
                <w:vAlign w:val="center"/>
              </w:tcPr>
            </w:tcPrChange>
          </w:tcPr>
          <w:p w14:paraId="3E91F8AD" w14:textId="183D98FB" w:rsidR="0044030A" w:rsidRPr="009640AA" w:rsidRDefault="0044030A" w:rsidP="0044030A">
            <w:pPr>
              <w:pStyle w:val="TAC"/>
              <w:rPr>
                <w:ins w:id="247"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248" w:author="Per Lindell" w:date="2021-01-15T09:38:00Z">
              <w:tcPr>
                <w:tcW w:w="605" w:type="dxa"/>
                <w:gridSpan w:val="3"/>
                <w:tcBorders>
                  <w:top w:val="single" w:sz="4" w:space="0" w:color="auto"/>
                  <w:left w:val="single" w:sz="4" w:space="0" w:color="auto"/>
                  <w:bottom w:val="single" w:sz="4" w:space="0" w:color="auto"/>
                  <w:right w:val="single" w:sz="4" w:space="0" w:color="auto"/>
                </w:tcBorders>
              </w:tcPr>
            </w:tcPrChange>
          </w:tcPr>
          <w:p w14:paraId="00FDE309" w14:textId="0E228F1B" w:rsidR="0044030A" w:rsidRPr="009640AA" w:rsidRDefault="0044030A" w:rsidP="0044030A">
            <w:pPr>
              <w:pStyle w:val="TAC"/>
              <w:rPr>
                <w:ins w:id="24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250" w:author="Per Lindell" w:date="2021-01-15T09:3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26FB901C" w14:textId="5ED8C1F1" w:rsidR="0044030A" w:rsidRPr="009640AA" w:rsidRDefault="0044030A" w:rsidP="0044030A">
            <w:pPr>
              <w:pStyle w:val="TAC"/>
              <w:rPr>
                <w:ins w:id="251"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252" w:author="Per Lindell" w:date="2021-01-15T09:38:00Z">
              <w:tcPr>
                <w:tcW w:w="567" w:type="dxa"/>
                <w:gridSpan w:val="3"/>
                <w:tcBorders>
                  <w:top w:val="single" w:sz="4" w:space="0" w:color="auto"/>
                  <w:left w:val="single" w:sz="4" w:space="0" w:color="auto"/>
                  <w:bottom w:val="single" w:sz="4" w:space="0" w:color="auto"/>
                  <w:right w:val="single" w:sz="4" w:space="0" w:color="auto"/>
                </w:tcBorders>
              </w:tcPr>
            </w:tcPrChange>
          </w:tcPr>
          <w:p w14:paraId="1BD452B9" w14:textId="3C95312A" w:rsidR="0044030A" w:rsidRPr="009640AA" w:rsidRDefault="0044030A" w:rsidP="0044030A">
            <w:pPr>
              <w:pStyle w:val="TAC"/>
              <w:rPr>
                <w:ins w:id="25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254" w:author="Per Lindell" w:date="2021-01-15T09:38: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B764C4D" w14:textId="428BE057" w:rsidR="0044030A" w:rsidRPr="009640AA" w:rsidRDefault="0044030A" w:rsidP="0044030A">
            <w:pPr>
              <w:pStyle w:val="TAC"/>
              <w:rPr>
                <w:ins w:id="255"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256" w:author="Per Lindell" w:date="2021-01-15T09:38:00Z">
              <w:tcPr>
                <w:tcW w:w="7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59F3F0" w14:textId="77777777" w:rsidR="0044030A" w:rsidRDefault="0044030A" w:rsidP="0044030A">
            <w:pPr>
              <w:spacing w:after="0"/>
              <w:rPr>
                <w:ins w:id="257" w:author="Per Lindell" w:date="2020-10-15T09:30:00Z"/>
                <w:rFonts w:ascii="Arial" w:hAnsi="Arial"/>
                <w:sz w:val="18"/>
                <w:lang w:val="en-US" w:eastAsia="zh-CN"/>
              </w:rPr>
            </w:pPr>
          </w:p>
        </w:tc>
      </w:tr>
      <w:tr w:rsidR="0044030A" w14:paraId="0CAB9565" w14:textId="77777777" w:rsidTr="0044030A">
        <w:tblPrEx>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 w:author="Per Lindell" w:date="2021-01-15T09:38:00Z">
            <w:tblPrEx>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259" w:author="Per Lindell" w:date="2020-10-15T09:30:00Z"/>
          <w:trPrChange w:id="260" w:author="Per Lindell" w:date="2021-01-15T09:38:00Z">
            <w:trPr>
              <w:gridBefore w:val="3"/>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261" w:author="Per Lindell" w:date="2021-01-15T09:38:00Z">
              <w:tcPr>
                <w:tcW w:w="121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A407A02" w14:textId="77777777" w:rsidR="0044030A" w:rsidRDefault="0044030A" w:rsidP="0044030A">
            <w:pPr>
              <w:pStyle w:val="TAC"/>
              <w:rPr>
                <w:ins w:id="26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263" w:author="Per Lindell" w:date="2021-01-15T09:38:00Z">
              <w:tcPr>
                <w:tcW w:w="113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6956D55" w14:textId="77777777" w:rsidR="0044030A" w:rsidRPr="009640AA" w:rsidRDefault="0044030A" w:rsidP="0044030A">
            <w:pPr>
              <w:pStyle w:val="TAC"/>
              <w:rPr>
                <w:ins w:id="264" w:author="Per Lindell" w:date="2020-10-15T09:30:00Z"/>
              </w:rPr>
            </w:pPr>
          </w:p>
        </w:tc>
        <w:tc>
          <w:tcPr>
            <w:tcW w:w="666" w:type="dxa"/>
            <w:tcBorders>
              <w:top w:val="single" w:sz="4" w:space="0" w:color="auto"/>
              <w:left w:val="single" w:sz="4" w:space="0" w:color="auto"/>
              <w:bottom w:val="single" w:sz="4" w:space="0" w:color="auto"/>
              <w:right w:val="single" w:sz="4" w:space="0" w:color="auto"/>
            </w:tcBorders>
            <w:hideMark/>
            <w:tcPrChange w:id="265" w:author="Per Lindell" w:date="2021-01-15T09:38:00Z">
              <w:tcPr>
                <w:tcW w:w="66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8FF7BF" w14:textId="3FA254D1" w:rsidR="0044030A" w:rsidRPr="009640AA" w:rsidRDefault="0044030A" w:rsidP="0044030A">
            <w:pPr>
              <w:pStyle w:val="TAC"/>
              <w:rPr>
                <w:ins w:id="266" w:author="Per Lindell" w:date="2020-10-15T09:30:00Z"/>
              </w:rPr>
            </w:pPr>
            <w:ins w:id="267" w:author="Per Lindell" w:date="2021-01-15T09:38:00Z">
              <w:r>
                <w:t>n71</w:t>
              </w:r>
            </w:ins>
          </w:p>
        </w:tc>
        <w:tc>
          <w:tcPr>
            <w:tcW w:w="527" w:type="dxa"/>
            <w:tcBorders>
              <w:top w:val="single" w:sz="4" w:space="0" w:color="auto"/>
              <w:left w:val="single" w:sz="4" w:space="0" w:color="auto"/>
              <w:bottom w:val="single" w:sz="4" w:space="0" w:color="auto"/>
              <w:right w:val="single" w:sz="4" w:space="0" w:color="auto"/>
            </w:tcBorders>
            <w:tcPrChange w:id="268" w:author="Per Lindell" w:date="2021-01-15T09:38:00Z">
              <w:tcPr>
                <w:tcW w:w="527" w:type="dxa"/>
                <w:gridSpan w:val="3"/>
                <w:tcBorders>
                  <w:top w:val="single" w:sz="4" w:space="0" w:color="auto"/>
                  <w:left w:val="single" w:sz="4" w:space="0" w:color="auto"/>
                  <w:bottom w:val="single" w:sz="4" w:space="0" w:color="auto"/>
                  <w:right w:val="single" w:sz="4" w:space="0" w:color="auto"/>
                </w:tcBorders>
              </w:tcPr>
            </w:tcPrChange>
          </w:tcPr>
          <w:p w14:paraId="7A15E004" w14:textId="2A953C26" w:rsidR="0044030A" w:rsidRPr="009640AA" w:rsidRDefault="0044030A" w:rsidP="0044030A">
            <w:pPr>
              <w:pStyle w:val="TAC"/>
              <w:rPr>
                <w:ins w:id="269" w:author="Per Lindell" w:date="2020-10-15T09:30:00Z"/>
              </w:rPr>
            </w:pPr>
            <w:ins w:id="270" w:author="Per Lindell" w:date="2021-01-14T09:50:00Z">
              <w:r>
                <w:t>5</w:t>
              </w:r>
            </w:ins>
          </w:p>
        </w:tc>
        <w:tc>
          <w:tcPr>
            <w:tcW w:w="527" w:type="dxa"/>
            <w:tcBorders>
              <w:top w:val="single" w:sz="4" w:space="0" w:color="auto"/>
              <w:left w:val="single" w:sz="4" w:space="0" w:color="auto"/>
              <w:bottom w:val="single" w:sz="4" w:space="0" w:color="auto"/>
              <w:right w:val="single" w:sz="4" w:space="0" w:color="auto"/>
            </w:tcBorders>
            <w:tcPrChange w:id="271"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343FE2BA" w14:textId="0FF0FE27" w:rsidR="0044030A" w:rsidRPr="009640AA" w:rsidRDefault="0044030A" w:rsidP="0044030A">
            <w:pPr>
              <w:pStyle w:val="TAC"/>
              <w:rPr>
                <w:ins w:id="272" w:author="Per Lindell" w:date="2020-10-15T09:30:00Z"/>
              </w:rPr>
            </w:pPr>
            <w:ins w:id="273" w:author="Per Lindell" w:date="2021-01-14T09:50:00Z">
              <w:r>
                <w:t>10</w:t>
              </w:r>
            </w:ins>
          </w:p>
        </w:tc>
        <w:tc>
          <w:tcPr>
            <w:tcW w:w="527" w:type="dxa"/>
            <w:tcBorders>
              <w:top w:val="single" w:sz="4" w:space="0" w:color="auto"/>
              <w:left w:val="single" w:sz="4" w:space="0" w:color="auto"/>
              <w:bottom w:val="single" w:sz="4" w:space="0" w:color="auto"/>
              <w:right w:val="single" w:sz="4" w:space="0" w:color="auto"/>
            </w:tcBorders>
            <w:tcPrChange w:id="274"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11E9DB5B" w14:textId="265AD4EC" w:rsidR="0044030A" w:rsidRPr="009640AA" w:rsidRDefault="0044030A" w:rsidP="0044030A">
            <w:pPr>
              <w:pStyle w:val="TAC"/>
              <w:rPr>
                <w:ins w:id="275" w:author="Per Lindell" w:date="2020-10-15T09:30:00Z"/>
              </w:rPr>
            </w:pPr>
            <w:ins w:id="276" w:author="Per Lindell" w:date="2021-01-14T09:50:00Z">
              <w:r>
                <w:t>15</w:t>
              </w:r>
            </w:ins>
          </w:p>
        </w:tc>
        <w:tc>
          <w:tcPr>
            <w:tcW w:w="593" w:type="dxa"/>
            <w:tcBorders>
              <w:top w:val="single" w:sz="4" w:space="0" w:color="auto"/>
              <w:left w:val="single" w:sz="4" w:space="0" w:color="auto"/>
              <w:bottom w:val="single" w:sz="4" w:space="0" w:color="auto"/>
              <w:right w:val="single" w:sz="4" w:space="0" w:color="auto"/>
            </w:tcBorders>
            <w:tcPrChange w:id="277" w:author="Per Lindell" w:date="2021-01-15T09:38: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14:paraId="5390E71B" w14:textId="77D9B3C9" w:rsidR="0044030A" w:rsidRPr="009640AA" w:rsidRDefault="0044030A" w:rsidP="0044030A">
            <w:pPr>
              <w:pStyle w:val="TAC"/>
              <w:rPr>
                <w:ins w:id="278" w:author="Per Lindell" w:date="2020-10-15T09:30:00Z"/>
              </w:rPr>
            </w:pPr>
            <w:ins w:id="279" w:author="Per Lindell" w:date="2021-01-14T09:50:00Z">
              <w:r>
                <w:t>20</w:t>
              </w:r>
            </w:ins>
          </w:p>
        </w:tc>
        <w:tc>
          <w:tcPr>
            <w:tcW w:w="527" w:type="dxa"/>
            <w:tcBorders>
              <w:top w:val="single" w:sz="4" w:space="0" w:color="auto"/>
              <w:left w:val="single" w:sz="4" w:space="0" w:color="auto"/>
              <w:bottom w:val="single" w:sz="4" w:space="0" w:color="auto"/>
              <w:right w:val="single" w:sz="4" w:space="0" w:color="auto"/>
            </w:tcBorders>
            <w:tcPrChange w:id="280"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78FEE7B9" w14:textId="7321C2E8" w:rsidR="0044030A" w:rsidRPr="009640AA" w:rsidRDefault="0044030A" w:rsidP="0044030A">
            <w:pPr>
              <w:pStyle w:val="TAC"/>
              <w:rPr>
                <w:ins w:id="281"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Change w:id="282"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660C9A24" w14:textId="03F89967" w:rsidR="0044030A" w:rsidRPr="009640AA" w:rsidRDefault="0044030A" w:rsidP="0044030A">
            <w:pPr>
              <w:pStyle w:val="TAC"/>
              <w:rPr>
                <w:ins w:id="283"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Change w:id="284"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0C8253B0" w14:textId="519CB5D5" w:rsidR="0044030A" w:rsidRPr="009640AA" w:rsidRDefault="0044030A" w:rsidP="0044030A">
            <w:pPr>
              <w:pStyle w:val="TAC"/>
              <w:rPr>
                <w:ins w:id="285"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286"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D13D08" w14:textId="748E402D" w:rsidR="0044030A" w:rsidRPr="009640AA" w:rsidRDefault="0044030A" w:rsidP="0044030A">
            <w:pPr>
              <w:pStyle w:val="TAC"/>
              <w:rPr>
                <w:ins w:id="287"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288" w:author="Per Lindell" w:date="2021-01-15T09:38:00Z">
              <w:tcPr>
                <w:tcW w:w="598" w:type="dxa"/>
                <w:gridSpan w:val="3"/>
                <w:tcBorders>
                  <w:top w:val="single" w:sz="4" w:space="0" w:color="auto"/>
                  <w:left w:val="single" w:sz="4" w:space="0" w:color="auto"/>
                  <w:bottom w:val="single" w:sz="4" w:space="0" w:color="auto"/>
                  <w:right w:val="single" w:sz="4" w:space="0" w:color="auto"/>
                </w:tcBorders>
                <w:vAlign w:val="center"/>
              </w:tcPr>
            </w:tcPrChange>
          </w:tcPr>
          <w:p w14:paraId="3C1F61A7" w14:textId="77777777" w:rsidR="0044030A" w:rsidRPr="009640AA" w:rsidRDefault="0044030A" w:rsidP="0044030A">
            <w:pPr>
              <w:pStyle w:val="TAC"/>
              <w:rPr>
                <w:ins w:id="289"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290" w:author="Per Lindell" w:date="2021-01-15T09:38:00Z">
              <w:tcPr>
                <w:tcW w:w="605" w:type="dxa"/>
                <w:gridSpan w:val="3"/>
                <w:tcBorders>
                  <w:top w:val="single" w:sz="4" w:space="0" w:color="auto"/>
                  <w:left w:val="single" w:sz="4" w:space="0" w:color="auto"/>
                  <w:bottom w:val="single" w:sz="4" w:space="0" w:color="auto"/>
                  <w:right w:val="single" w:sz="4" w:space="0" w:color="auto"/>
                </w:tcBorders>
              </w:tcPr>
            </w:tcPrChange>
          </w:tcPr>
          <w:p w14:paraId="1AF2265A" w14:textId="77777777" w:rsidR="0044030A" w:rsidRPr="009640AA" w:rsidRDefault="0044030A" w:rsidP="0044030A">
            <w:pPr>
              <w:pStyle w:val="TAC"/>
              <w:rPr>
                <w:ins w:id="291"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292" w:author="Per Lindell" w:date="2021-01-15T09:3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6B606A3" w14:textId="77777777" w:rsidR="0044030A" w:rsidRPr="009640AA" w:rsidRDefault="0044030A" w:rsidP="0044030A">
            <w:pPr>
              <w:pStyle w:val="TAC"/>
              <w:rPr>
                <w:ins w:id="293"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294" w:author="Per Lindell" w:date="2021-01-15T09:38:00Z">
              <w:tcPr>
                <w:tcW w:w="567" w:type="dxa"/>
                <w:gridSpan w:val="2"/>
                <w:tcBorders>
                  <w:top w:val="single" w:sz="4" w:space="0" w:color="auto"/>
                  <w:left w:val="single" w:sz="4" w:space="0" w:color="auto"/>
                  <w:bottom w:val="single" w:sz="4" w:space="0" w:color="auto"/>
                  <w:right w:val="single" w:sz="4" w:space="0" w:color="auto"/>
                </w:tcBorders>
              </w:tcPr>
            </w:tcPrChange>
          </w:tcPr>
          <w:p w14:paraId="2029810B" w14:textId="77777777" w:rsidR="0044030A" w:rsidRPr="009640AA" w:rsidRDefault="0044030A" w:rsidP="0044030A">
            <w:pPr>
              <w:pStyle w:val="TAC"/>
              <w:rPr>
                <w:ins w:id="29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296" w:author="Per Lindell" w:date="2021-01-15T09:38:00Z">
              <w:tcPr>
                <w:tcW w:w="567" w:type="dxa"/>
                <w:tcBorders>
                  <w:top w:val="single" w:sz="4" w:space="0" w:color="auto"/>
                  <w:left w:val="single" w:sz="4" w:space="0" w:color="auto"/>
                  <w:bottom w:val="single" w:sz="4" w:space="0" w:color="auto"/>
                  <w:right w:val="single" w:sz="4" w:space="0" w:color="auto"/>
                </w:tcBorders>
                <w:vAlign w:val="center"/>
              </w:tcPr>
            </w:tcPrChange>
          </w:tcPr>
          <w:p w14:paraId="73485710" w14:textId="77777777" w:rsidR="0044030A" w:rsidRPr="009640AA" w:rsidRDefault="0044030A" w:rsidP="0044030A">
            <w:pPr>
              <w:pStyle w:val="TAC"/>
              <w:rPr>
                <w:ins w:id="297"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298" w:author="Per Lindell" w:date="2021-01-15T09:38:00Z">
              <w:tcPr>
                <w:tcW w:w="7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40F95F" w14:textId="77777777" w:rsidR="0044030A" w:rsidRDefault="0044030A" w:rsidP="0044030A">
            <w:pPr>
              <w:spacing w:after="0"/>
              <w:rPr>
                <w:ins w:id="299" w:author="Per Lindell" w:date="2020-10-15T09:30:00Z"/>
                <w:rFonts w:ascii="Arial" w:hAnsi="Arial"/>
                <w:sz w:val="18"/>
                <w:lang w:val="en-US" w:eastAsia="zh-CN"/>
              </w:rPr>
            </w:pPr>
          </w:p>
        </w:tc>
      </w:tr>
    </w:tbl>
    <w:p w14:paraId="2623C0C2" w14:textId="77777777" w:rsidR="00C148EB" w:rsidRDefault="00C148EB" w:rsidP="00C148EB">
      <w:pPr>
        <w:rPr>
          <w:ins w:id="300" w:author="Per Lindell" w:date="2019-09-26T10:42:00Z"/>
          <w:lang w:eastAsia="ko-KR"/>
        </w:rPr>
      </w:pPr>
    </w:p>
    <w:p w14:paraId="7DD642F0" w14:textId="50EC6571" w:rsidR="00920630" w:rsidRDefault="00920630" w:rsidP="00920630">
      <w:pPr>
        <w:pStyle w:val="Heading4"/>
        <w:rPr>
          <w:ins w:id="301" w:author="Per Lindell" w:date="2020-10-22T08:01:00Z"/>
          <w:lang w:eastAsia="zh-CN"/>
        </w:rPr>
      </w:pPr>
      <w:bookmarkStart w:id="302" w:name="_Toc9848466"/>
      <w:bookmarkStart w:id="303" w:name="_Toc519110872"/>
      <w:bookmarkStart w:id="304" w:name="_Toc28429"/>
      <w:bookmarkStart w:id="305" w:name="OLE_LINK5"/>
      <w:ins w:id="306"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ins>
      <w:bookmarkEnd w:id="302"/>
      <w:bookmarkEnd w:id="303"/>
      <w:bookmarkEnd w:id="304"/>
    </w:p>
    <w:p w14:paraId="4A00F44B" w14:textId="084F1F74" w:rsidR="00920630" w:rsidRDefault="00933365" w:rsidP="00E66E31">
      <w:pPr>
        <w:pStyle w:val="Guidance"/>
        <w:rPr>
          <w:ins w:id="307" w:author="Per Lindell" w:date="2019-12-11T13:16:00Z"/>
          <w:rFonts w:eastAsia="SimSun"/>
          <w:i w:val="0"/>
          <w:color w:val="auto"/>
          <w:szCs w:val="22"/>
          <w:lang w:val="en-US" w:eastAsia="zh-CN"/>
        </w:rPr>
      </w:pPr>
      <w:bookmarkStart w:id="308" w:name="_Toc519110873"/>
      <w:bookmarkStart w:id="309" w:name="_Toc9848467"/>
      <w:bookmarkStart w:id="310" w:name="_Toc24461"/>
      <w:bookmarkStart w:id="311" w:name="OLE_LINK9"/>
      <w:bookmarkEnd w:id="305"/>
      <w:ins w:id="312" w:author="Per Lindell" w:date="2020-10-15T09:35:00Z">
        <w:r>
          <w:rPr>
            <w:rFonts w:eastAsia="SimSun"/>
            <w:i w:val="0"/>
            <w:color w:val="auto"/>
            <w:szCs w:val="22"/>
            <w:lang w:val="en-US" w:eastAsia="ja-JP"/>
          </w:rPr>
          <w:t>UL n25-n</w:t>
        </w:r>
      </w:ins>
      <w:ins w:id="313" w:author="Per Lindell" w:date="2021-01-15T09:43:00Z">
        <w:r w:rsidR="0044030A">
          <w:rPr>
            <w:rFonts w:eastAsia="SimSun"/>
            <w:i w:val="0"/>
            <w:color w:val="auto"/>
            <w:szCs w:val="22"/>
            <w:lang w:val="en-US" w:eastAsia="ja-JP"/>
          </w:rPr>
          <w:t>66</w:t>
        </w:r>
      </w:ins>
      <w:ins w:id="314" w:author="Per Lindell" w:date="2019-12-11T13:16:00Z">
        <w:r w:rsidR="00920630">
          <w:rPr>
            <w:rFonts w:eastAsia="SimSun" w:hint="eastAsia"/>
            <w:i w:val="0"/>
            <w:color w:val="auto"/>
            <w:szCs w:val="22"/>
            <w:lang w:val="en-US" w:eastAsia="ja-JP"/>
          </w:rPr>
          <w:t xml:space="preserve"> </w:t>
        </w:r>
      </w:ins>
      <w:ins w:id="315" w:author="Per Lindell" w:date="2021-01-14T09:59:00Z">
        <w:r w:rsidR="00FD60AB">
          <w:rPr>
            <w:rFonts w:eastAsia="SimSun"/>
            <w:i w:val="0"/>
            <w:color w:val="auto"/>
            <w:szCs w:val="22"/>
            <w:lang w:val="en-US" w:eastAsia="ja-JP"/>
          </w:rPr>
          <w:t xml:space="preserve">have no IMD towards </w:t>
        </w:r>
      </w:ins>
      <w:ins w:id="316" w:author="Per Lindell" w:date="2020-10-15T09:36:00Z">
        <w:r>
          <w:rPr>
            <w:rFonts w:eastAsia="SimSun"/>
            <w:i w:val="0"/>
            <w:color w:val="auto"/>
            <w:szCs w:val="22"/>
            <w:lang w:val="en-US" w:eastAsia="zh-CN"/>
          </w:rPr>
          <w:t xml:space="preserve">DL </w:t>
        </w:r>
      </w:ins>
      <w:ins w:id="317" w:author="Per Lindell" w:date="2019-12-11T13:16:00Z">
        <w:r w:rsidR="00920630">
          <w:rPr>
            <w:rFonts w:eastAsia="SimSun" w:hint="eastAsia"/>
            <w:i w:val="0"/>
            <w:color w:val="auto"/>
            <w:szCs w:val="22"/>
            <w:lang w:val="en-US" w:eastAsia="zh-CN"/>
          </w:rPr>
          <w:t>n</w:t>
        </w:r>
      </w:ins>
      <w:ins w:id="318" w:author="Per Lindell" w:date="2021-01-15T09:44:00Z">
        <w:r w:rsidR="0044030A">
          <w:rPr>
            <w:rFonts w:eastAsia="SimSun"/>
            <w:i w:val="0"/>
            <w:color w:val="auto"/>
            <w:szCs w:val="22"/>
            <w:lang w:val="en-US" w:eastAsia="zh-CN"/>
          </w:rPr>
          <w:t>71</w:t>
        </w:r>
      </w:ins>
      <w:ins w:id="319" w:author="Per Lindell" w:date="2019-12-11T13:16:00Z">
        <w:r w:rsidR="00920630">
          <w:rPr>
            <w:rFonts w:eastAsia="SimSun" w:hint="eastAsia"/>
            <w:i w:val="0"/>
            <w:color w:val="auto"/>
            <w:szCs w:val="22"/>
            <w:lang w:val="en-US" w:eastAsia="zh-CN"/>
          </w:rPr>
          <w:t>.</w:t>
        </w:r>
      </w:ins>
    </w:p>
    <w:p w14:paraId="436CE84A" w14:textId="004F2FA7" w:rsidR="00FD60AB" w:rsidRDefault="00FD60AB" w:rsidP="00FD60AB">
      <w:pPr>
        <w:pStyle w:val="Guidance"/>
        <w:rPr>
          <w:ins w:id="320" w:author="Per Lindell" w:date="2021-01-14T09:59:00Z"/>
          <w:rFonts w:eastAsia="SimSun"/>
          <w:i w:val="0"/>
          <w:color w:val="auto"/>
          <w:szCs w:val="22"/>
          <w:lang w:val="en-US" w:eastAsia="zh-CN"/>
        </w:rPr>
      </w:pPr>
      <w:ins w:id="321" w:author="Per Lindell" w:date="2021-01-14T09:59:00Z">
        <w:r>
          <w:rPr>
            <w:rFonts w:eastAsia="SimSun"/>
            <w:i w:val="0"/>
            <w:color w:val="auto"/>
            <w:szCs w:val="22"/>
            <w:lang w:val="en-US" w:eastAsia="ja-JP"/>
          </w:rPr>
          <w:t>UL n25-n</w:t>
        </w:r>
      </w:ins>
      <w:ins w:id="322" w:author="Per Lindell" w:date="2021-01-15T09:43:00Z">
        <w:r w:rsidR="0044030A">
          <w:rPr>
            <w:rFonts w:eastAsia="SimSun"/>
            <w:i w:val="0"/>
            <w:color w:val="auto"/>
            <w:szCs w:val="22"/>
            <w:lang w:val="en-US" w:eastAsia="ja-JP"/>
          </w:rPr>
          <w:t>71</w:t>
        </w:r>
      </w:ins>
      <w:ins w:id="323" w:author="Per Lindell" w:date="2021-01-14T09:59:00Z">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ins>
      <w:ins w:id="324" w:author="Per Lindell" w:date="2021-01-15T09:45:00Z">
        <w:r w:rsidR="0044030A">
          <w:rPr>
            <w:rFonts w:eastAsia="SimSun"/>
            <w:i w:val="0"/>
            <w:color w:val="auto"/>
            <w:szCs w:val="22"/>
            <w:lang w:val="en-US" w:eastAsia="zh-CN"/>
          </w:rPr>
          <w:t>66</w:t>
        </w:r>
      </w:ins>
      <w:ins w:id="325" w:author="Per Lindell" w:date="2021-01-14T09:59:00Z">
        <w:r>
          <w:rPr>
            <w:rFonts w:eastAsia="SimSun" w:hint="eastAsia"/>
            <w:i w:val="0"/>
            <w:color w:val="auto"/>
            <w:szCs w:val="22"/>
            <w:lang w:val="en-US" w:eastAsia="zh-CN"/>
          </w:rPr>
          <w:t>.</w:t>
        </w:r>
      </w:ins>
    </w:p>
    <w:p w14:paraId="751DB4E6" w14:textId="715ACBAE" w:rsidR="00FD60AB" w:rsidRDefault="00FD60AB" w:rsidP="00FD60AB">
      <w:pPr>
        <w:pStyle w:val="Guidance"/>
        <w:rPr>
          <w:ins w:id="326" w:author="Per Lindell" w:date="2021-01-14T10:00:00Z"/>
          <w:rFonts w:eastAsia="SimSun"/>
          <w:i w:val="0"/>
          <w:color w:val="auto"/>
          <w:szCs w:val="22"/>
          <w:lang w:val="en-US" w:eastAsia="zh-CN"/>
        </w:rPr>
      </w:pPr>
      <w:ins w:id="327" w:author="Per Lindell" w:date="2021-01-14T10:00:00Z">
        <w:r>
          <w:rPr>
            <w:rFonts w:eastAsia="SimSun"/>
            <w:i w:val="0"/>
            <w:color w:val="auto"/>
            <w:szCs w:val="22"/>
            <w:lang w:val="en-US" w:eastAsia="ja-JP"/>
          </w:rPr>
          <w:t>UL n</w:t>
        </w:r>
      </w:ins>
      <w:ins w:id="328" w:author="Per Lindell" w:date="2021-01-15T09:44:00Z">
        <w:r w:rsidR="0044030A">
          <w:rPr>
            <w:rFonts w:eastAsia="SimSun"/>
            <w:i w:val="0"/>
            <w:color w:val="auto"/>
            <w:szCs w:val="22"/>
            <w:lang w:val="en-US" w:eastAsia="ja-JP"/>
          </w:rPr>
          <w:t>66</w:t>
        </w:r>
      </w:ins>
      <w:ins w:id="329" w:author="Per Lindell" w:date="2021-01-14T10:00:00Z">
        <w:r>
          <w:rPr>
            <w:rFonts w:eastAsia="SimSun"/>
            <w:i w:val="0"/>
            <w:color w:val="auto"/>
            <w:szCs w:val="22"/>
            <w:lang w:val="en-US" w:eastAsia="ja-JP"/>
          </w:rPr>
          <w:t>-n</w:t>
        </w:r>
      </w:ins>
      <w:ins w:id="330" w:author="Per Lindell" w:date="2021-01-15T09:44:00Z">
        <w:r w:rsidR="0044030A">
          <w:rPr>
            <w:rFonts w:eastAsia="SimSun"/>
            <w:i w:val="0"/>
            <w:color w:val="auto"/>
            <w:szCs w:val="22"/>
            <w:lang w:val="en-US" w:eastAsia="ja-JP"/>
          </w:rPr>
          <w:t>71</w:t>
        </w:r>
      </w:ins>
      <w:ins w:id="331" w:author="Per Lindell" w:date="2021-01-14T10:00:00Z">
        <w:r>
          <w:rPr>
            <w:rFonts w:eastAsia="SimSun" w:hint="eastAsia"/>
            <w:i w:val="0"/>
            <w:color w:val="auto"/>
            <w:szCs w:val="22"/>
            <w:lang w:val="en-US" w:eastAsia="ja-JP"/>
          </w:rPr>
          <w:t xml:space="preserve"> </w:t>
        </w:r>
      </w:ins>
      <w:ins w:id="332" w:author="Per Lindell" w:date="2021-01-14T10:01:00Z">
        <w:r>
          <w:rPr>
            <w:rFonts w:eastAsia="SimSun"/>
            <w:i w:val="0"/>
            <w:color w:val="auto"/>
            <w:szCs w:val="22"/>
            <w:lang w:val="en-US" w:eastAsia="ja-JP"/>
          </w:rPr>
          <w:t xml:space="preserve">have </w:t>
        </w:r>
      </w:ins>
      <w:ins w:id="333" w:author="Per Lindell" w:date="2021-01-15T09:45:00Z">
        <w:r w:rsidR="0044030A">
          <w:rPr>
            <w:rFonts w:eastAsia="SimSun"/>
            <w:i w:val="0"/>
            <w:color w:val="auto"/>
            <w:szCs w:val="22"/>
            <w:lang w:val="en-US" w:eastAsia="ja-JP"/>
          </w:rPr>
          <w:t xml:space="preserve">no </w:t>
        </w:r>
      </w:ins>
      <w:ins w:id="334" w:author="Per Lindell" w:date="2021-01-14T10:00:00Z">
        <w:r>
          <w:rPr>
            <w:rFonts w:eastAsia="SimSun"/>
            <w:i w:val="0"/>
            <w:color w:val="auto"/>
            <w:szCs w:val="22"/>
            <w:lang w:val="en-US" w:eastAsia="ja-JP"/>
          </w:rPr>
          <w:t xml:space="preserve">IMD towards </w:t>
        </w:r>
        <w:r>
          <w:rPr>
            <w:rFonts w:eastAsia="SimSun"/>
            <w:i w:val="0"/>
            <w:color w:val="auto"/>
            <w:szCs w:val="22"/>
            <w:lang w:val="en-US" w:eastAsia="zh-CN"/>
          </w:rPr>
          <w:t xml:space="preserve">DL </w:t>
        </w:r>
        <w:r>
          <w:rPr>
            <w:rFonts w:eastAsia="SimSun" w:hint="eastAsia"/>
            <w:i w:val="0"/>
            <w:color w:val="auto"/>
            <w:szCs w:val="22"/>
            <w:lang w:val="en-US" w:eastAsia="zh-CN"/>
          </w:rPr>
          <w:t>n</w:t>
        </w:r>
      </w:ins>
      <w:ins w:id="335" w:author="Per Lindell" w:date="2021-01-14T10:01:00Z">
        <w:r>
          <w:rPr>
            <w:rFonts w:eastAsia="SimSun"/>
            <w:i w:val="0"/>
            <w:color w:val="auto"/>
            <w:szCs w:val="22"/>
            <w:lang w:val="en-US" w:eastAsia="zh-CN"/>
          </w:rPr>
          <w:t>25</w:t>
        </w:r>
      </w:ins>
      <w:ins w:id="336" w:author="Per Lindell" w:date="2021-01-14T10:00:00Z">
        <w:r>
          <w:rPr>
            <w:rFonts w:eastAsia="SimSun" w:hint="eastAsia"/>
            <w:i w:val="0"/>
            <w:color w:val="auto"/>
            <w:szCs w:val="22"/>
            <w:lang w:val="en-US" w:eastAsia="zh-CN"/>
          </w:rPr>
          <w:t>.</w:t>
        </w:r>
      </w:ins>
    </w:p>
    <w:p w14:paraId="456FD17E" w14:textId="2D84DB2C" w:rsidR="00920630" w:rsidRDefault="00920630" w:rsidP="00920630">
      <w:pPr>
        <w:pStyle w:val="Heading4"/>
        <w:rPr>
          <w:ins w:id="337" w:author="Per Lindell" w:date="2019-12-11T13:09:00Z"/>
          <w:szCs w:val="22"/>
          <w:lang w:val="en-US" w:eastAsia="zh-CN"/>
        </w:rPr>
      </w:pPr>
      <w:bookmarkStart w:id="338" w:name="_Toc519110874"/>
      <w:bookmarkStart w:id="339" w:name="_Toc9848468"/>
      <w:bookmarkStart w:id="340" w:name="_Toc18929"/>
      <w:bookmarkEnd w:id="308"/>
      <w:bookmarkEnd w:id="309"/>
      <w:bookmarkEnd w:id="310"/>
      <w:bookmarkEnd w:id="311"/>
      <w:bookmarkEnd w:id="16"/>
      <w:ins w:id="341" w:author="Per Lindell" w:date="2019-12-11T13:09:00Z">
        <w:r>
          <w:rPr>
            <w:rFonts w:hint="eastAsia"/>
            <w:szCs w:val="22"/>
            <w:lang w:eastAsia="zh-CN"/>
          </w:rPr>
          <w:lastRenderedPageBreak/>
          <w:t>5.</w:t>
        </w:r>
        <w:proofErr w:type="gramStart"/>
        <w:r>
          <w:rPr>
            <w:rFonts w:hint="eastAsia"/>
            <w:szCs w:val="22"/>
            <w:lang w:eastAsia="zh-CN"/>
          </w:rPr>
          <w:t>1.x.</w:t>
        </w:r>
      </w:ins>
      <w:proofErr w:type="gramEnd"/>
      <w:ins w:id="342" w:author="Per Lindell" w:date="2020-11-03T13:47:00Z">
        <w:r w:rsidR="00BF2E89">
          <w:rPr>
            <w:szCs w:val="22"/>
            <w:lang w:eastAsia="zh-CN"/>
          </w:rPr>
          <w:t>4</w:t>
        </w:r>
      </w:ins>
      <w:ins w:id="343" w:author="Per Lindell" w:date="2019-12-11T13:09:00Z">
        <w:r>
          <w:rPr>
            <w:rFonts w:hint="eastAsia"/>
            <w:szCs w:val="22"/>
            <w:lang w:eastAsia="zh-CN"/>
          </w:rPr>
          <w:tab/>
        </w:r>
        <w:bookmarkEnd w:id="338"/>
        <w:r>
          <w:rPr>
            <w:rFonts w:hint="eastAsia"/>
            <w:szCs w:val="22"/>
            <w:lang w:val="en-US" w:eastAsia="zh-CN"/>
          </w:rPr>
          <w:t>REFSENS requirements</w:t>
        </w:r>
        <w:bookmarkEnd w:id="339"/>
        <w:bookmarkEnd w:id="340"/>
      </w:ins>
    </w:p>
    <w:p w14:paraId="3031D5FA" w14:textId="60A01047" w:rsidR="00C81135" w:rsidRDefault="00C81135" w:rsidP="00F97134">
      <w:pPr>
        <w:rPr>
          <w:ins w:id="344" w:author="Per Lindell" w:date="2021-01-15T09:46:00Z"/>
        </w:rPr>
      </w:pPr>
      <w:ins w:id="345" w:author="Per Lindell" w:date="2021-01-15T09:45:00Z">
        <w:r>
          <w:t>Based on co-existence studies, ther</w:t>
        </w:r>
      </w:ins>
      <w:ins w:id="346" w:author="Per Lindell" w:date="2021-01-15T09:46:00Z">
        <w:r>
          <w:t>e are no need to define additional REFSENS requirements.</w:t>
        </w:r>
      </w:ins>
    </w:p>
    <w:p w14:paraId="2245F899" w14:textId="440FE0DA"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1D3C8DA" w:rsidR="002D45D5" w:rsidRPr="00065C3D" w:rsidRDefault="00D309D9" w:rsidP="00D309D9">
      <w:bookmarkStart w:id="347" w:name="_Hlk535913204"/>
      <w:r w:rsidRPr="005871D5">
        <w:rPr>
          <w:rFonts w:hint="eastAsia"/>
        </w:rPr>
        <w:t>[1</w:t>
      </w:r>
      <w:r w:rsidRPr="00E25DD0">
        <w:rPr>
          <w:rFonts w:hint="eastAsia"/>
        </w:rPr>
        <w:t>]</w:t>
      </w:r>
      <w:r w:rsidRPr="005871D5">
        <w:t xml:space="preserve"> </w:t>
      </w:r>
      <w:r>
        <w:tab/>
      </w:r>
      <w:r>
        <w:tab/>
      </w:r>
      <w:r w:rsidR="00E214BC" w:rsidRPr="00E214BC">
        <w:t>RP-202201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347"/>
      <w:bookmarkEnd w:id="0"/>
      <w:bookmarkEnd w:id="1"/>
      <w:bookmarkEnd w:id="2"/>
      <w:bookmarkEnd w:id="3"/>
      <w:bookmarkEnd w:id="4"/>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C81135" w:rsidRDefault="00C81135">
      <w:r>
        <w:separator/>
      </w:r>
    </w:p>
  </w:endnote>
  <w:endnote w:type="continuationSeparator" w:id="0">
    <w:p w14:paraId="2E60AF05" w14:textId="77777777" w:rsidR="00C81135" w:rsidRDefault="00C8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C81135" w:rsidRDefault="00C811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C81135" w:rsidRDefault="00C81135">
      <w:r>
        <w:separator/>
      </w:r>
    </w:p>
  </w:footnote>
  <w:footnote w:type="continuationSeparator" w:id="0">
    <w:p w14:paraId="6A4BA06D" w14:textId="77777777" w:rsidR="00C81135" w:rsidRDefault="00C811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64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9E8"/>
    <w:rsid w:val="00085100"/>
    <w:rsid w:val="0009018D"/>
    <w:rsid w:val="0009095C"/>
    <w:rsid w:val="000909E1"/>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405"/>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D7223"/>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30A"/>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4D7C"/>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105D"/>
    <w:rsid w:val="005C67BB"/>
    <w:rsid w:val="005C68E7"/>
    <w:rsid w:val="005D0A2D"/>
    <w:rsid w:val="005D1066"/>
    <w:rsid w:val="005D1614"/>
    <w:rsid w:val="005D3533"/>
    <w:rsid w:val="005D46A0"/>
    <w:rsid w:val="005D4EA2"/>
    <w:rsid w:val="005E7F73"/>
    <w:rsid w:val="005F12C1"/>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620"/>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C7002"/>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16D"/>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7AFD"/>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0305"/>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868"/>
    <w:rsid w:val="00916E10"/>
    <w:rsid w:val="00920630"/>
    <w:rsid w:val="009215BF"/>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3C14"/>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C7955"/>
    <w:rsid w:val="00BD2421"/>
    <w:rsid w:val="00BE0A85"/>
    <w:rsid w:val="00BE15E5"/>
    <w:rsid w:val="00BE7980"/>
    <w:rsid w:val="00BF11A3"/>
    <w:rsid w:val="00BF2D10"/>
    <w:rsid w:val="00BF2E89"/>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135"/>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4228"/>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6556"/>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1109"/>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14BC"/>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6B26"/>
    <w:rsid w:val="00E57B74"/>
    <w:rsid w:val="00E62F6C"/>
    <w:rsid w:val="00E66E31"/>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A5B"/>
    <w:rsid w:val="00EC1F92"/>
    <w:rsid w:val="00EC3C31"/>
    <w:rsid w:val="00EC4690"/>
    <w:rsid w:val="00EC7B98"/>
    <w:rsid w:val="00ED2AC6"/>
    <w:rsid w:val="00ED2D1F"/>
    <w:rsid w:val="00ED37CE"/>
    <w:rsid w:val="00ED7DD2"/>
    <w:rsid w:val="00EE6FF9"/>
    <w:rsid w:val="00EF28D1"/>
    <w:rsid w:val="00EF4464"/>
    <w:rsid w:val="00EF65F9"/>
    <w:rsid w:val="00F00D48"/>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60AB"/>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2E03D-8DBD-479E-8104-395D52D30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895</TotalTime>
  <Pages>2</Pages>
  <Words>241</Words>
  <Characters>1374</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CA_n25-n66-n71</vt:lpstr>
      <vt:lpstr>Reference</vt:lpstr>
      <vt:lpstr>3GPP report skeleton</vt:lpstr>
    </vt:vector>
  </TitlesOfParts>
  <Company>ETSI-MCC</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128</cp:revision>
  <cp:lastPrinted>2013-07-05T12:11:00Z</cp:lastPrinted>
  <dcterms:created xsi:type="dcterms:W3CDTF">2019-01-09T08:05:00Z</dcterms:created>
  <dcterms:modified xsi:type="dcterms:W3CDTF">2021-01-15T14:19:00Z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